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6A0E9E" w14:textId="6FD5BC2D" w:rsidR="006970DD" w:rsidRPr="00F333E9" w:rsidRDefault="006970DD" w:rsidP="006970DD">
      <w:pPr>
        <w:pStyle w:val="af4"/>
        <w:rPr>
          <w:rFonts w:ascii="Arial" w:hAnsi="Arial" w:cs="Arial"/>
          <w:sz w:val="24"/>
          <w:szCs w:val="24"/>
          <w:lang w:val="en-US"/>
        </w:rPr>
      </w:pPr>
      <w:bookmarkStart w:id="0" w:name="_Hlk70966980"/>
      <w:r>
        <w:rPr>
          <w:rFonts w:ascii="Arial" w:hAnsi="Arial" w:cs="Arial"/>
          <w:sz w:val="24"/>
          <w:szCs w:val="24"/>
          <w:lang w:val="en-US"/>
        </w:rPr>
        <w:t>3GPP TSG-RAN WG3 #11</w:t>
      </w:r>
      <w:r>
        <w:rPr>
          <w:rFonts w:ascii="Arial" w:eastAsia="宋体" w:hAnsi="Arial" w:cs="Arial" w:hint="eastAsia"/>
          <w:sz w:val="24"/>
          <w:szCs w:val="24"/>
          <w:lang w:val="en-US"/>
        </w:rPr>
        <w:t>4</w:t>
      </w:r>
      <w:r>
        <w:rPr>
          <w:rFonts w:ascii="Arial" w:hAnsi="Arial" w:cs="Arial"/>
          <w:sz w:val="24"/>
          <w:szCs w:val="24"/>
          <w:lang w:val="en-US"/>
        </w:rPr>
        <w:t>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</w:t>
      </w:r>
      <w:r w:rsidR="00F333E9" w:rsidRPr="00F333E9">
        <w:rPr>
          <w:rFonts w:ascii="Arial" w:hAnsi="Arial" w:cs="Arial"/>
          <w:sz w:val="24"/>
          <w:szCs w:val="24"/>
          <w:lang w:val="en-US"/>
        </w:rPr>
        <w:t>R3-214745</w:t>
      </w:r>
    </w:p>
    <w:p w14:paraId="54BF9D63" w14:textId="77777777" w:rsidR="006970DD" w:rsidRDefault="006970DD" w:rsidP="006970DD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1-</w:t>
      </w:r>
      <w:r>
        <w:rPr>
          <w:rFonts w:ascii="Arial" w:hAnsi="Arial" w:cs="Arial" w:hint="eastAsia"/>
          <w:color w:val="000000"/>
          <w:sz w:val="24"/>
          <w:szCs w:val="24"/>
        </w:rPr>
        <w:t>11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color w:val="000000"/>
          <w:sz w:val="24"/>
          <w:szCs w:val="24"/>
        </w:rPr>
        <w:t>Nov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2021</w:t>
      </w:r>
    </w:p>
    <w:p w14:paraId="5605BE93" w14:textId="77777777" w:rsidR="006970DD" w:rsidRDefault="006970DD" w:rsidP="006970DD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14:paraId="356CDE8D" w14:textId="77777777" w:rsidR="006970DD" w:rsidRDefault="006970DD" w:rsidP="006970DD">
      <w:pPr>
        <w:pStyle w:val="af2"/>
      </w:pPr>
    </w:p>
    <w:p w14:paraId="2CA29633" w14:textId="77777777" w:rsidR="006970DD" w:rsidRPr="00936D24" w:rsidRDefault="006970DD" w:rsidP="006970DD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Cs/>
          <w:color w:val="000000"/>
          <w:sz w:val="24"/>
          <w:szCs w:val="24"/>
          <w:lang w:val="en-US"/>
        </w:rPr>
        <w:tab/>
        <w:t>8.1</w:t>
      </w:r>
    </w:p>
    <w:p w14:paraId="7468E73C" w14:textId="77777777" w:rsidR="006970DD" w:rsidRDefault="006970DD" w:rsidP="006970DD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Source:</w:t>
      </w:r>
      <w:r>
        <w:rPr>
          <w:rFonts w:cs="Arial"/>
          <w:bCs/>
          <w:color w:val="000000"/>
          <w:sz w:val="24"/>
          <w:szCs w:val="24"/>
          <w:lang w:val="en-US"/>
        </w:rPr>
        <w:tab/>
        <w:t>ZTE</w:t>
      </w:r>
    </w:p>
    <w:p w14:paraId="777BD84A" w14:textId="1713B767" w:rsidR="006970DD" w:rsidRPr="00FF29E4" w:rsidRDefault="006970DD" w:rsidP="006970DD">
      <w:pPr>
        <w:pStyle w:val="CRCoverPage"/>
        <w:tabs>
          <w:tab w:val="left" w:pos="1985"/>
        </w:tabs>
        <w:ind w:left="1980" w:hanging="1980"/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Titl</w:t>
      </w:r>
      <w:r w:rsidR="00395207">
        <w:rPr>
          <w:rFonts w:cs="Arial"/>
          <w:bCs/>
          <w:color w:val="000000"/>
          <w:sz w:val="24"/>
          <w:szCs w:val="24"/>
          <w:lang w:val="en-US"/>
        </w:rPr>
        <w:t>e:</w:t>
      </w:r>
      <w:r w:rsidR="00395207">
        <w:rPr>
          <w:rFonts w:cs="Arial"/>
          <w:bCs/>
          <w:color w:val="000000"/>
          <w:sz w:val="24"/>
          <w:szCs w:val="24"/>
          <w:lang w:val="en-US"/>
        </w:rPr>
        <w:tab/>
        <w:t>(TP for CPAC BLCR to TS38.423</w:t>
      </w:r>
      <w:r>
        <w:rPr>
          <w:rFonts w:cs="Arial"/>
          <w:bCs/>
          <w:color w:val="000000"/>
          <w:sz w:val="24"/>
          <w:szCs w:val="24"/>
          <w:lang w:val="en-US"/>
        </w:rPr>
        <w:t>) Support CHO with SCG configuration</w:t>
      </w:r>
    </w:p>
    <w:p w14:paraId="65257382" w14:textId="77777777" w:rsidR="006970DD" w:rsidRDefault="006970DD" w:rsidP="006970DD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Document for:</w:t>
      </w:r>
      <w:r>
        <w:rPr>
          <w:rFonts w:cs="Arial"/>
          <w:bCs/>
          <w:color w:val="000000"/>
          <w:sz w:val="24"/>
          <w:szCs w:val="24"/>
          <w:lang w:val="en-US"/>
        </w:rPr>
        <w:tab/>
      </w:r>
      <w:r w:rsidRPr="004B2E00">
        <w:rPr>
          <w:rFonts w:cs="Arial"/>
          <w:bCs/>
          <w:color w:val="000000"/>
          <w:sz w:val="24"/>
          <w:szCs w:val="24"/>
          <w:lang w:val="en-US"/>
        </w:rPr>
        <w:t>Approval</w:t>
      </w:r>
    </w:p>
    <w:p w14:paraId="68CD4054" w14:textId="77777777" w:rsidR="006970DD" w:rsidRDefault="006970DD" w:rsidP="006970DD">
      <w:pPr>
        <w:pStyle w:val="1"/>
        <w:numPr>
          <w:ilvl w:val="0"/>
          <w:numId w:val="42"/>
        </w:numPr>
      </w:pPr>
      <w:r>
        <w:t>Introduction</w:t>
      </w:r>
    </w:p>
    <w:p w14:paraId="2CD461A1" w14:textId="159437A2" w:rsidR="00EF2562" w:rsidRDefault="00EF2562" w:rsidP="006970DD">
      <w:pPr>
        <w:rPr>
          <w:lang w:eastAsia="zh-CN"/>
        </w:rPr>
      </w:pPr>
      <w:r>
        <w:rPr>
          <w:lang w:eastAsia="zh-CN"/>
        </w:rPr>
        <w:t>This TP is based on the following proposals and observations.</w:t>
      </w:r>
    </w:p>
    <w:p w14:paraId="5E338B71" w14:textId="77777777" w:rsidR="00EF2562" w:rsidRPr="006C3710" w:rsidRDefault="00EF2562" w:rsidP="00EF2562">
      <w:pPr>
        <w:pStyle w:val="FirstChange"/>
        <w:jc w:val="left"/>
        <w:rPr>
          <w:b/>
          <w:color w:val="auto"/>
          <w:lang w:val="en-US" w:eastAsia="zh-CN"/>
        </w:rPr>
      </w:pPr>
      <w:r w:rsidRPr="006C3710">
        <w:rPr>
          <w:b/>
          <w:color w:val="auto"/>
          <w:lang w:val="en-US" w:eastAsia="zh-CN"/>
        </w:rPr>
        <w:t>Proposal 1: The issue on CHO with SCG configuration shall be discussed with CPAC.</w:t>
      </w:r>
    </w:p>
    <w:p w14:paraId="7A7952AD" w14:textId="77777777" w:rsidR="00EF2562" w:rsidRPr="00D403C7" w:rsidRDefault="00EF2562" w:rsidP="00EF2562">
      <w:pPr>
        <w:rPr>
          <w:b/>
          <w:lang w:val="en-US" w:eastAsia="zh-CN"/>
        </w:rPr>
      </w:pPr>
      <w:r w:rsidRPr="00D403C7">
        <w:rPr>
          <w:rFonts w:hint="eastAsia"/>
          <w:b/>
          <w:lang w:val="en-US" w:eastAsia="zh-CN"/>
        </w:rPr>
        <w:t>P</w:t>
      </w:r>
      <w:r>
        <w:rPr>
          <w:b/>
          <w:lang w:val="en-US" w:eastAsia="zh-CN"/>
        </w:rPr>
        <w:t>roposal 2</w:t>
      </w:r>
      <w:r w:rsidRPr="00D403C7">
        <w:rPr>
          <w:b/>
          <w:lang w:val="en-US" w:eastAsia="zh-CN"/>
        </w:rPr>
        <w:t>: The new IE</w:t>
      </w:r>
      <w:r>
        <w:rPr>
          <w:b/>
          <w:lang w:val="en-US" w:eastAsia="zh-CN"/>
        </w:rPr>
        <w:t xml:space="preserve"> </w:t>
      </w:r>
      <w:r w:rsidRPr="00D403C7">
        <w:rPr>
          <w:b/>
          <w:lang w:val="en-US" w:eastAsia="zh-CN"/>
        </w:rPr>
        <w:t>(e.g., “CHO DC Indicator” for EN-DC and “CHO MR-DC Indicator” for MR-DC) shall be added in the SN addition request message to inform candidate target SN that it is for CHO with SCG configuration issue.</w:t>
      </w:r>
    </w:p>
    <w:p w14:paraId="7227068F" w14:textId="27D8E34C" w:rsidR="00EF2562" w:rsidRPr="00EF2562" w:rsidRDefault="00EF2562" w:rsidP="006970DD">
      <w:pPr>
        <w:rPr>
          <w:lang w:val="en-US" w:eastAsia="zh-CN"/>
        </w:rPr>
      </w:pPr>
      <w:r w:rsidRPr="006C3710">
        <w:rPr>
          <w:rFonts w:hint="eastAsia"/>
          <w:b/>
          <w:lang w:val="en-US" w:eastAsia="zh-CN"/>
        </w:rPr>
        <w:t>O</w:t>
      </w:r>
      <w:r w:rsidRPr="006C3710">
        <w:rPr>
          <w:b/>
          <w:lang w:val="en-US" w:eastAsia="zh-CN"/>
        </w:rPr>
        <w:t>bservation 1: The signaling for Early data forwading is already enhanced in both Rel-16 specification and CPAC related BLCR, no other signaling enhancement is needed to support Early data forwarding for CHO with SCG configuration case.</w:t>
      </w:r>
    </w:p>
    <w:p w14:paraId="49BFEB76" w14:textId="7BA5CA18" w:rsidR="006970DD" w:rsidRDefault="006970DD" w:rsidP="006970DD">
      <w:pPr>
        <w:rPr>
          <w:lang w:val="en-US" w:eastAsia="zh-CN"/>
        </w:rPr>
      </w:pPr>
      <w:r>
        <w:rPr>
          <w:lang w:val="en-US" w:eastAsia="zh-CN"/>
        </w:rPr>
        <w:t xml:space="preserve">The detail analysis can be seen in </w:t>
      </w:r>
      <w:r w:rsidR="00F333E9">
        <w:rPr>
          <w:lang w:eastAsia="zh-CN"/>
        </w:rPr>
        <w:t>R3-214743.</w:t>
      </w:r>
      <w:bookmarkStart w:id="1" w:name="_GoBack"/>
      <w:bookmarkEnd w:id="1"/>
    </w:p>
    <w:p w14:paraId="62B8E0A9" w14:textId="0DE0BF45" w:rsidR="006970DD" w:rsidRDefault="006970DD" w:rsidP="006970DD">
      <w:pPr>
        <w:pStyle w:val="1"/>
        <w:numPr>
          <w:ilvl w:val="0"/>
          <w:numId w:val="42"/>
        </w:numPr>
        <w:rPr>
          <w:lang w:eastAsia="zh-CN"/>
        </w:rPr>
      </w:pPr>
      <w:r>
        <w:rPr>
          <w:rFonts w:hint="eastAsia"/>
          <w:lang w:eastAsia="zh-CN"/>
        </w:rPr>
        <w:t>Tex</w:t>
      </w:r>
      <w:r>
        <w:rPr>
          <w:lang w:eastAsia="zh-CN"/>
        </w:rPr>
        <w:t>t Proposal for TS3</w:t>
      </w:r>
      <w:r w:rsidR="00195B84">
        <w:rPr>
          <w:lang w:eastAsia="zh-CN"/>
        </w:rPr>
        <w:t>8.423</w:t>
      </w:r>
    </w:p>
    <w:bookmarkEnd w:id="0"/>
    <w:p w14:paraId="0F8F4BBC" w14:textId="77777777" w:rsidR="00C2777B" w:rsidRDefault="00C2777B" w:rsidP="00963F85">
      <w:pPr>
        <w:pStyle w:val="CRCoverPage"/>
        <w:spacing w:after="0"/>
        <w:rPr>
          <w:sz w:val="8"/>
          <w:szCs w:val="8"/>
        </w:rPr>
      </w:pPr>
    </w:p>
    <w:p w14:paraId="0759352E" w14:textId="77777777" w:rsidR="00C2777B" w:rsidRDefault="00C2777B" w:rsidP="00963F85">
      <w:pPr>
        <w:sectPr w:rsidR="00C2777B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59DCF0" w14:textId="77777777" w:rsidR="00C2777B" w:rsidRDefault="00C2777B" w:rsidP="00963F85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30902ACE" w14:textId="77777777" w:rsidR="00C2777B" w:rsidRPr="00637E9F" w:rsidRDefault="00C2777B" w:rsidP="00963F85">
      <w:pPr>
        <w:rPr>
          <w:b/>
          <w:noProof/>
          <w:highlight w:val="yellow"/>
          <w:lang w:eastAsia="ko-KR"/>
        </w:rPr>
      </w:pPr>
    </w:p>
    <w:p w14:paraId="25C6E76C" w14:textId="77777777" w:rsidR="00C2777B" w:rsidRPr="00FD0425" w:rsidRDefault="00C2777B" w:rsidP="00963F85">
      <w:pPr>
        <w:pStyle w:val="4"/>
        <w:ind w:left="0" w:firstLine="0"/>
      </w:pPr>
      <w:r w:rsidRPr="00FD0425">
        <w:t>9.1.2.1</w:t>
      </w:r>
      <w:r w:rsidRPr="00FD0425">
        <w:tab/>
        <w:t>S-NODE ADDITION REQUEST</w:t>
      </w:r>
    </w:p>
    <w:p w14:paraId="5AA8D1C1" w14:textId="77777777" w:rsidR="00C2777B" w:rsidRPr="00FD0425" w:rsidRDefault="00C2777B" w:rsidP="00963F85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1983C9CF" w14:textId="77777777" w:rsidR="00C2777B" w:rsidRPr="00FD0425" w:rsidRDefault="00C2777B" w:rsidP="00963F85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C2777B" w:rsidRPr="00FD0425" w14:paraId="732A7E06" w14:textId="77777777" w:rsidTr="00E0435A">
        <w:tc>
          <w:tcPr>
            <w:tcW w:w="2576" w:type="dxa"/>
          </w:tcPr>
          <w:p w14:paraId="6FE1C4DE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34A5B1B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1695E85D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FFFEB30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67EE5B24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E2B5197" w14:textId="77777777" w:rsidR="00C2777B" w:rsidRPr="00FD0425" w:rsidRDefault="00C2777B" w:rsidP="00E0435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EE5DBB5" w14:textId="77777777" w:rsidR="00C2777B" w:rsidRPr="00FD0425" w:rsidRDefault="00C2777B" w:rsidP="00E0435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2777B" w:rsidRPr="00FD0425" w14:paraId="33CD1AAE" w14:textId="77777777" w:rsidTr="00E0435A">
        <w:tc>
          <w:tcPr>
            <w:tcW w:w="2576" w:type="dxa"/>
          </w:tcPr>
          <w:p w14:paraId="4031B320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DB1B1B5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4FB59DA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9B2C5A8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4A55801E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D20E0AE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1584EA1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2479AB0B" w14:textId="77777777" w:rsidTr="00E0435A">
        <w:tc>
          <w:tcPr>
            <w:tcW w:w="2576" w:type="dxa"/>
          </w:tcPr>
          <w:p w14:paraId="5E8554C9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C12849D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D76583F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024413A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79E72DD3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34D5FD1A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05B9541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3598F791" w14:textId="77777777" w:rsidTr="00E0435A">
        <w:tc>
          <w:tcPr>
            <w:tcW w:w="2576" w:type="dxa"/>
          </w:tcPr>
          <w:p w14:paraId="6AA382F6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1DE3F987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DE86192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66F3FA59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38D82025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655EFED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9E231B0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6384B69E" w14:textId="77777777" w:rsidTr="00E0435A">
        <w:tc>
          <w:tcPr>
            <w:tcW w:w="2576" w:type="dxa"/>
          </w:tcPr>
          <w:p w14:paraId="485E4C38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649ED250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BF73C53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16D2204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162C513B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D350253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5A70557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12D01AA5" w14:textId="77777777" w:rsidTr="00E0435A">
        <w:tc>
          <w:tcPr>
            <w:tcW w:w="2576" w:type="dxa"/>
          </w:tcPr>
          <w:p w14:paraId="755EA755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4B466336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658E7DB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7BC3A335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1B59229D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4591AC57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008D4E24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7FB67F6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4F7BCC03" w14:textId="77777777" w:rsidTr="00E0435A">
        <w:tc>
          <w:tcPr>
            <w:tcW w:w="2576" w:type="dxa"/>
          </w:tcPr>
          <w:p w14:paraId="549AD573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52FB8EBE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179FF36E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6E4A85B8" w14:textId="77777777" w:rsidR="00C2777B" w:rsidRPr="00FD0425" w:rsidRDefault="00C2777B" w:rsidP="00E0435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3BF8DDFA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55689CA8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294EB4E5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B7E8331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4186B878" w14:textId="77777777" w:rsidTr="00E0435A">
        <w:tc>
          <w:tcPr>
            <w:tcW w:w="2576" w:type="dxa"/>
          </w:tcPr>
          <w:p w14:paraId="5B4E676E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69E2C6B8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3BEE5FEE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42E2F432" w14:textId="77777777" w:rsidR="00C2777B" w:rsidRPr="00FD0425" w:rsidRDefault="00C2777B" w:rsidP="00E0435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17BEE7A0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1C8A737" w14:textId="77777777" w:rsidR="00C2777B" w:rsidRPr="00FD0425" w:rsidRDefault="00C2777B" w:rsidP="00E0435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9C3A466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1E50DC33" w14:textId="77777777" w:rsidTr="00E0435A">
        <w:tc>
          <w:tcPr>
            <w:tcW w:w="2576" w:type="dxa"/>
          </w:tcPr>
          <w:p w14:paraId="685F9E25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3742E761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CB34A55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25376D68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5A6CF00B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041B7DB" w14:textId="77777777" w:rsidR="00C2777B" w:rsidRPr="00FD0425" w:rsidRDefault="00C2777B" w:rsidP="00E0435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4370894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3502BF45" w14:textId="77777777" w:rsidTr="00E0435A">
        <w:tc>
          <w:tcPr>
            <w:tcW w:w="2576" w:type="dxa"/>
          </w:tcPr>
          <w:p w14:paraId="1F1C607A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1EADFAE5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137EDD1D" w14:textId="77777777" w:rsidR="00C2777B" w:rsidRPr="00FD0425" w:rsidRDefault="00C2777B" w:rsidP="00E0435A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04F564AD" w14:textId="77777777" w:rsidR="00C2777B" w:rsidRPr="00FD0425" w:rsidRDefault="00C2777B" w:rsidP="00E0435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523EABB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DF0F660" w14:textId="77777777" w:rsidR="00C2777B" w:rsidRPr="00FD0425" w:rsidRDefault="00C2777B" w:rsidP="00E0435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0028B70B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613C56E9" w14:textId="77777777" w:rsidTr="00E0435A">
        <w:tc>
          <w:tcPr>
            <w:tcW w:w="2576" w:type="dxa"/>
          </w:tcPr>
          <w:p w14:paraId="45707C3B" w14:textId="77777777" w:rsidR="00C2777B" w:rsidRPr="00FD0425" w:rsidRDefault="00C2777B" w:rsidP="00E0435A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075AB436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3DC027C0" w14:textId="77777777" w:rsidR="00C2777B" w:rsidRPr="00FD0425" w:rsidRDefault="00C2777B" w:rsidP="00E0435A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276" w:type="dxa"/>
          </w:tcPr>
          <w:p w14:paraId="0FC1CA11" w14:textId="77777777" w:rsidR="00C2777B" w:rsidRPr="00FD0425" w:rsidRDefault="00C2777B" w:rsidP="00E0435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1871B56F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D4A333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29AF722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0E079165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3619274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2B446D97" w14:textId="77777777" w:rsidTr="00E0435A">
        <w:tc>
          <w:tcPr>
            <w:tcW w:w="2576" w:type="dxa"/>
          </w:tcPr>
          <w:p w14:paraId="62DF22A0" w14:textId="77777777" w:rsidR="00C2777B" w:rsidRPr="00FD0425" w:rsidRDefault="00C2777B" w:rsidP="00E0435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2540493D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E467F54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618F8F02" w14:textId="77777777" w:rsidR="00C2777B" w:rsidRPr="00FD0425" w:rsidRDefault="00C2777B" w:rsidP="00E0435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5B6E233B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B4A70AB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1D1089E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</w:p>
        </w:tc>
      </w:tr>
      <w:tr w:rsidR="00C2777B" w:rsidRPr="00FD0425" w14:paraId="218FB525" w14:textId="77777777" w:rsidTr="00E0435A">
        <w:tc>
          <w:tcPr>
            <w:tcW w:w="2576" w:type="dxa"/>
          </w:tcPr>
          <w:p w14:paraId="7B2D0BAD" w14:textId="77777777" w:rsidR="00C2777B" w:rsidRPr="00FD0425" w:rsidRDefault="00C2777B" w:rsidP="00E0435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0A25D32D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8232B67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28450841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7B5A666C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6184202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BA91B78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26C71CBD" w14:textId="77777777" w:rsidTr="00E0435A">
        <w:tc>
          <w:tcPr>
            <w:tcW w:w="2576" w:type="dxa"/>
          </w:tcPr>
          <w:p w14:paraId="21250B4F" w14:textId="77777777" w:rsidR="00C2777B" w:rsidRPr="00FD0425" w:rsidRDefault="00C2777B" w:rsidP="00E0435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252F9863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2DF5DAC5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4BD67203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7CE0AAA3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1FF2F57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5C80DD2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7F145AE1" w14:textId="77777777" w:rsidTr="00E0435A">
        <w:tc>
          <w:tcPr>
            <w:tcW w:w="2576" w:type="dxa"/>
          </w:tcPr>
          <w:p w14:paraId="3FA64445" w14:textId="77777777" w:rsidR="00C2777B" w:rsidRPr="00FD0425" w:rsidRDefault="00C2777B" w:rsidP="00E0435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6895DB16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802DAE5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00945F5B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571AE991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E7F52C4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5970E82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43E90E18" w14:textId="77777777" w:rsidTr="00E0435A">
        <w:tc>
          <w:tcPr>
            <w:tcW w:w="2576" w:type="dxa"/>
          </w:tcPr>
          <w:p w14:paraId="4AEF58C8" w14:textId="77777777" w:rsidR="00C2777B" w:rsidRPr="00FD0425" w:rsidRDefault="00C2777B" w:rsidP="00E0435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5B2DD1FD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7DDAEE1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5E8AAAA7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08C1BC5C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B63DA49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0B9D33A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795BAC98" w14:textId="77777777" w:rsidTr="00E0435A">
        <w:tc>
          <w:tcPr>
            <w:tcW w:w="2576" w:type="dxa"/>
          </w:tcPr>
          <w:p w14:paraId="5ECE872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34230A14" w14:textId="77777777" w:rsidR="00C2777B" w:rsidRPr="00FD0425" w:rsidRDefault="00C2777B" w:rsidP="00E0435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F467C3B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0E18AA8B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6353586E" w14:textId="77777777" w:rsidR="00C2777B" w:rsidRPr="00FD0425" w:rsidRDefault="00C2777B" w:rsidP="00E0435A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0F746E2C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0B34B48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42A9589A" w14:textId="77777777" w:rsidTr="00E0435A">
        <w:tc>
          <w:tcPr>
            <w:tcW w:w="2576" w:type="dxa"/>
          </w:tcPr>
          <w:p w14:paraId="4CF94033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1120C90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1CC1B75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7E462726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6458E03A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409F01FD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2F1C167C" w14:textId="77777777" w:rsidR="00C2777B" w:rsidRPr="00FD0425" w:rsidRDefault="00C2777B" w:rsidP="00E0435A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3976923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2A94DD8F" w14:textId="77777777" w:rsidTr="00E0435A">
        <w:tc>
          <w:tcPr>
            <w:tcW w:w="2576" w:type="dxa"/>
          </w:tcPr>
          <w:p w14:paraId="75B8F391" w14:textId="77777777" w:rsidR="00C2777B" w:rsidRPr="00FD0425" w:rsidRDefault="00C2777B" w:rsidP="00E0435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536509E5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663978B8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45D92594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36836679" w14:textId="77777777" w:rsidR="00C2777B" w:rsidRPr="00FD0425" w:rsidRDefault="00C2777B" w:rsidP="00E0435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9FF0346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72D9408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6E959652" w14:textId="77777777" w:rsidTr="00E0435A">
        <w:tc>
          <w:tcPr>
            <w:tcW w:w="2576" w:type="dxa"/>
          </w:tcPr>
          <w:p w14:paraId="2C048B18" w14:textId="77777777" w:rsidR="00C2777B" w:rsidRPr="00FD0425" w:rsidRDefault="00C2777B" w:rsidP="00E0435A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4558F0E2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001DEDCA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17381023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5CCFD991" w14:textId="77777777" w:rsidR="00C2777B" w:rsidRPr="00FD0425" w:rsidRDefault="00C2777B" w:rsidP="00E043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2CDA897E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6D96F74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734C33FA" w14:textId="77777777" w:rsidTr="00E0435A">
        <w:tc>
          <w:tcPr>
            <w:tcW w:w="2576" w:type="dxa"/>
          </w:tcPr>
          <w:p w14:paraId="7BB4B82E" w14:textId="77777777" w:rsidR="00C2777B" w:rsidRPr="00FD0425" w:rsidRDefault="00C2777B" w:rsidP="00E0435A">
            <w:pPr>
              <w:pStyle w:val="TAL"/>
            </w:pPr>
            <w:r w:rsidRPr="00FD0425">
              <w:t>PCell ID</w:t>
            </w:r>
          </w:p>
        </w:tc>
        <w:tc>
          <w:tcPr>
            <w:tcW w:w="1104" w:type="dxa"/>
          </w:tcPr>
          <w:p w14:paraId="5F0AA83B" w14:textId="77777777" w:rsidR="00C2777B" w:rsidRPr="00FD0425" w:rsidRDefault="00C2777B" w:rsidP="00E0435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6E4D273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036A58A7" w14:textId="77777777" w:rsidR="00C2777B" w:rsidRPr="00FD0425" w:rsidRDefault="00C2777B" w:rsidP="00E0435A">
            <w:pPr>
              <w:pStyle w:val="TAL"/>
            </w:pPr>
            <w:r w:rsidRPr="00FD0425">
              <w:t>Global NG-RAN Cell Identity</w:t>
            </w:r>
          </w:p>
          <w:p w14:paraId="21D7AE1A" w14:textId="77777777" w:rsidR="00C2777B" w:rsidRPr="00FD0425" w:rsidRDefault="00C2777B" w:rsidP="00E0435A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6A3ECE18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134" w:type="dxa"/>
          </w:tcPr>
          <w:p w14:paraId="067566D5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0F6B35F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018E4120" w14:textId="77777777" w:rsidTr="00E0435A">
        <w:tc>
          <w:tcPr>
            <w:tcW w:w="2576" w:type="dxa"/>
          </w:tcPr>
          <w:p w14:paraId="4D72F04F" w14:textId="77777777" w:rsidR="00C2777B" w:rsidRPr="00FD0425" w:rsidRDefault="00C2777B" w:rsidP="00E0435A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4D79F585" w14:textId="77777777" w:rsidR="00C2777B" w:rsidRPr="00FD0425" w:rsidRDefault="00C2777B" w:rsidP="00E0435A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ACCBB98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7B458C9C" w14:textId="77777777" w:rsidR="00C2777B" w:rsidRPr="00FD0425" w:rsidRDefault="00C2777B" w:rsidP="00E0435A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36302712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134" w:type="dxa"/>
          </w:tcPr>
          <w:p w14:paraId="7057B4AE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FBB5A90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2777B" w:rsidRPr="00FD0425" w14:paraId="4B135E54" w14:textId="77777777" w:rsidTr="00E0435A">
        <w:tc>
          <w:tcPr>
            <w:tcW w:w="2576" w:type="dxa"/>
          </w:tcPr>
          <w:p w14:paraId="49651103" w14:textId="77777777" w:rsidR="00C2777B" w:rsidRPr="00FD0425" w:rsidRDefault="00C2777B" w:rsidP="00E0435A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454A764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22" w:type="dxa"/>
          </w:tcPr>
          <w:p w14:paraId="54A7A2EF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3E228650" w14:textId="77777777" w:rsidR="00C2777B" w:rsidRPr="00FD0425" w:rsidRDefault="00C2777B" w:rsidP="00E0435A">
            <w:pPr>
              <w:pStyle w:val="TAL"/>
            </w:pPr>
            <w:r w:rsidRPr="00FD0425">
              <w:t>DRB List</w:t>
            </w:r>
          </w:p>
          <w:p w14:paraId="4D877C95" w14:textId="77777777" w:rsidR="00C2777B" w:rsidRPr="00FD0425" w:rsidRDefault="00C2777B" w:rsidP="00E0435A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61C351F1" w14:textId="77777777" w:rsidR="00C2777B" w:rsidRPr="00FD0425" w:rsidRDefault="00C2777B" w:rsidP="00E0435A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1D2B8762" w14:textId="77777777" w:rsidR="00C2777B" w:rsidRPr="00FD0425" w:rsidRDefault="00C2777B" w:rsidP="00E0435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9F5859B" w14:textId="77777777" w:rsidR="00C2777B" w:rsidRPr="00FD0425" w:rsidRDefault="00C2777B" w:rsidP="00E0435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46A598F8" w14:textId="77777777" w:rsidTr="00E0435A">
        <w:tc>
          <w:tcPr>
            <w:tcW w:w="2576" w:type="dxa"/>
          </w:tcPr>
          <w:p w14:paraId="4116A03F" w14:textId="77777777" w:rsidR="00C2777B" w:rsidRPr="00FD0425" w:rsidRDefault="00C2777B" w:rsidP="00E0435A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1C0E61A9" w14:textId="77777777" w:rsidR="00C2777B" w:rsidRPr="00FD0425" w:rsidRDefault="00C2777B" w:rsidP="00E0435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EC562E3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256F9E25" w14:textId="77777777" w:rsidR="00C2777B" w:rsidRPr="00FD0425" w:rsidRDefault="00C2777B" w:rsidP="00E0435A">
            <w:pPr>
              <w:pStyle w:val="TAL"/>
            </w:pPr>
            <w:r w:rsidRPr="00FD0425">
              <w:t>Bit Rate</w:t>
            </w:r>
          </w:p>
          <w:p w14:paraId="4612B8B3" w14:textId="77777777" w:rsidR="00C2777B" w:rsidRPr="00FD0425" w:rsidRDefault="00C2777B" w:rsidP="00E0435A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57447AE6" w14:textId="77777777" w:rsidR="00C2777B" w:rsidRPr="00FD0425" w:rsidRDefault="00C2777B" w:rsidP="00E0435A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792BBB84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DC5C1B9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2E9E681C" w14:textId="77777777" w:rsidTr="00E0435A">
        <w:tc>
          <w:tcPr>
            <w:tcW w:w="2576" w:type="dxa"/>
          </w:tcPr>
          <w:p w14:paraId="59EA35DD" w14:textId="77777777" w:rsidR="00C2777B" w:rsidRPr="00FD0425" w:rsidRDefault="00C2777B" w:rsidP="00E0435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09213BFA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5B068D62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256ABED9" w14:textId="77777777" w:rsidR="00C2777B" w:rsidRPr="00FD0425" w:rsidRDefault="00C2777B" w:rsidP="00E0435A">
            <w:pPr>
              <w:pStyle w:val="TAL"/>
            </w:pPr>
            <w:r w:rsidRPr="00FD0425">
              <w:t>Bit Rate</w:t>
            </w:r>
          </w:p>
          <w:p w14:paraId="0B2840EF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224FC9D9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69FF4612" w14:textId="77777777" w:rsidR="00C2777B" w:rsidRPr="00FD0425" w:rsidRDefault="00C2777B" w:rsidP="00E0435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130223E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73302AB6" w14:textId="77777777" w:rsidTr="00E0435A">
        <w:tc>
          <w:tcPr>
            <w:tcW w:w="2576" w:type="dxa"/>
          </w:tcPr>
          <w:p w14:paraId="0E0CCDDF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1C429EDF" w14:textId="77777777" w:rsidR="00C2777B" w:rsidRPr="00FD0425" w:rsidRDefault="00C2777B" w:rsidP="00E0435A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42D58B58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154F8540" w14:textId="77777777" w:rsidR="00C2777B" w:rsidRPr="00FD0425" w:rsidRDefault="00C2777B" w:rsidP="00E0435A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14:paraId="26B7B4FA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70A6B4A8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466D8911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08BB1B10" w14:textId="77777777" w:rsidTr="00E0435A">
        <w:tc>
          <w:tcPr>
            <w:tcW w:w="2576" w:type="dxa"/>
          </w:tcPr>
          <w:p w14:paraId="19E38AA5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494A9F9A" w14:textId="77777777" w:rsidR="00C2777B" w:rsidRPr="00FD0425" w:rsidRDefault="00C2777B" w:rsidP="00E0435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ED9B19C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107F7F46" w14:textId="77777777" w:rsidR="00C2777B" w:rsidRPr="00FD0425" w:rsidRDefault="00C2777B" w:rsidP="00E0435A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06424C7E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387D29C2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4B7C2DB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0BAD79A0" w14:textId="77777777" w:rsidTr="00E0435A">
        <w:tc>
          <w:tcPr>
            <w:tcW w:w="2576" w:type="dxa"/>
          </w:tcPr>
          <w:p w14:paraId="0D09DD94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4E86230C" w14:textId="77777777" w:rsidR="00C2777B" w:rsidRPr="00FD0425" w:rsidRDefault="00C2777B" w:rsidP="00E0435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AFB6A9D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6A35C80C" w14:textId="77777777" w:rsidR="00C2777B" w:rsidRPr="00FD0425" w:rsidRDefault="00C2777B" w:rsidP="00E0435A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2C486B59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134" w:type="dxa"/>
          </w:tcPr>
          <w:p w14:paraId="714AF9E4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4618162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3DB655BC" w14:textId="77777777" w:rsidTr="00E0435A">
        <w:tc>
          <w:tcPr>
            <w:tcW w:w="2576" w:type="dxa"/>
          </w:tcPr>
          <w:p w14:paraId="191FAD9E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6F544C9B" w14:textId="77777777" w:rsidR="00C2777B" w:rsidRPr="00FD0425" w:rsidRDefault="00C2777B" w:rsidP="00E0435A">
            <w:pPr>
              <w:pStyle w:val="TAL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100BB7B8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2C93C66B" w14:textId="77777777" w:rsidR="00C2777B" w:rsidRPr="00FD0425" w:rsidRDefault="00C2777B" w:rsidP="00E0435A">
            <w:pPr>
              <w:pStyle w:val="TAL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3C2FAFAB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134" w:type="dxa"/>
          </w:tcPr>
          <w:p w14:paraId="0C7300D3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2F35FFE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6AB2CABD" w14:textId="77777777" w:rsidTr="00E0435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EB8F" w14:textId="77777777" w:rsidR="00C2777B" w:rsidRPr="00FD0425" w:rsidRDefault="00C2777B" w:rsidP="00E0435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93C3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45E7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933F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BA0B" w14:textId="77777777" w:rsidR="00C2777B" w:rsidRPr="00FD0425" w:rsidRDefault="00C2777B" w:rsidP="00E0435A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0FE3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53C6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002CAA24" w14:textId="77777777" w:rsidTr="00E0435A">
        <w:tc>
          <w:tcPr>
            <w:tcW w:w="2576" w:type="dxa"/>
          </w:tcPr>
          <w:p w14:paraId="68189F95" w14:textId="77777777" w:rsidR="00C2777B" w:rsidRPr="00FD0425" w:rsidRDefault="00C2777B" w:rsidP="00E0435A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13AEF8B0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A873E72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71737254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74F5F553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134" w:type="dxa"/>
          </w:tcPr>
          <w:p w14:paraId="1AD17840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0FEF5E8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2777B" w:rsidRPr="00FD0425" w14:paraId="1193E4FA" w14:textId="77777777" w:rsidTr="00E0435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C712" w14:textId="77777777" w:rsidR="00C2777B" w:rsidRPr="00FD0425" w:rsidRDefault="00C2777B" w:rsidP="00E0435A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ECE3" w14:textId="77777777" w:rsidR="00C2777B" w:rsidRPr="00FD0425" w:rsidRDefault="00C2777B" w:rsidP="00E0435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7F2F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E2D2" w14:textId="77777777" w:rsidR="00C2777B" w:rsidRPr="00FD0425" w:rsidRDefault="00C2777B" w:rsidP="00E0435A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8DB3" w14:textId="77777777" w:rsidR="00C2777B" w:rsidRPr="00FD0425" w:rsidRDefault="00C2777B" w:rsidP="00E0435A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C5CD" w14:textId="77777777" w:rsidR="00C2777B" w:rsidRPr="00FD0425" w:rsidRDefault="00C2777B" w:rsidP="00E0435A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FEAC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C2777B" w:rsidRPr="00FD0425" w14:paraId="781DC12A" w14:textId="77777777" w:rsidTr="00E0435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1226" w14:textId="77777777" w:rsidR="00C2777B" w:rsidRPr="00FD0425" w:rsidRDefault="00C2777B" w:rsidP="00E0435A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3903" w14:textId="77777777" w:rsidR="00C2777B" w:rsidRPr="00FD0425" w:rsidRDefault="00C2777B" w:rsidP="00E0435A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EFA6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78B0" w14:textId="77777777" w:rsidR="00C2777B" w:rsidRPr="00FD0425" w:rsidRDefault="00C2777B" w:rsidP="00E0435A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D96C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C3C6" w14:textId="77777777" w:rsidR="00C2777B" w:rsidRPr="00FD0425" w:rsidRDefault="00C2777B" w:rsidP="00E0435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5DF8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57E520A1" w14:textId="77777777" w:rsidTr="00E0435A">
        <w:trPr>
          <w:ins w:id="2" w:author="rapporteur" w:date="2021-01-15T11:05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72CD" w14:textId="77777777" w:rsidR="00C2777B" w:rsidRPr="009F5A10" w:rsidRDefault="00C2777B" w:rsidP="00E0435A">
            <w:pPr>
              <w:pStyle w:val="TAL"/>
              <w:rPr>
                <w:ins w:id="3" w:author="rapporteur" w:date="2021-01-15T11:05:00Z"/>
              </w:rPr>
            </w:pPr>
            <w:ins w:id="4" w:author="rapporteur" w:date="2021-01-15T11:05:00Z">
              <w:r>
                <w:rPr>
                  <w:lang w:eastAsia="ko-KR"/>
                </w:rPr>
                <w:t xml:space="preserve">Conditional PSCell Addition Information </w:t>
              </w:r>
            </w:ins>
            <w:ins w:id="5" w:author="rapporteur" w:date="2021-05-24T02:32:00Z">
              <w:r>
                <w:rPr>
                  <w:lang w:eastAsia="ko-KR"/>
                </w:rPr>
                <w:t>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F6C5" w14:textId="77777777" w:rsidR="00C2777B" w:rsidRDefault="00C2777B" w:rsidP="00E0435A">
            <w:pPr>
              <w:pStyle w:val="TAL"/>
              <w:rPr>
                <w:ins w:id="6" w:author="rapporteur" w:date="2021-01-15T11:05:00Z"/>
                <w:lang w:eastAsia="zh-CN"/>
              </w:rPr>
            </w:pPr>
            <w:ins w:id="7" w:author="rapporteur" w:date="2021-01-15T11:05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A44F" w14:textId="77777777" w:rsidR="00C2777B" w:rsidRPr="00FD0425" w:rsidRDefault="00C2777B" w:rsidP="00E0435A">
            <w:pPr>
              <w:pStyle w:val="TAL"/>
              <w:rPr>
                <w:ins w:id="8" w:author="rapporteur" w:date="2021-01-15T11:0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1BC8" w14:textId="77777777" w:rsidR="00C2777B" w:rsidRDefault="00C2777B" w:rsidP="00E0435A">
            <w:pPr>
              <w:pStyle w:val="TAL"/>
              <w:rPr>
                <w:ins w:id="9" w:author="rapporteur" w:date="2021-01-15T11:05:00Z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7A29" w14:textId="77777777" w:rsidR="00C2777B" w:rsidRPr="00FD0425" w:rsidRDefault="00C2777B" w:rsidP="00E0435A">
            <w:pPr>
              <w:pStyle w:val="TAL"/>
              <w:rPr>
                <w:ins w:id="10" w:author="rapporteur" w:date="2021-01-15T11:0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3AB5" w14:textId="77777777" w:rsidR="00C2777B" w:rsidRPr="002F47AF" w:rsidRDefault="00C2777B" w:rsidP="00E0435A">
            <w:pPr>
              <w:pStyle w:val="TAC"/>
              <w:rPr>
                <w:ins w:id="11" w:author="rapporteur" w:date="2021-01-15T11:05:00Z"/>
                <w:lang w:eastAsia="zh-CN"/>
              </w:rPr>
            </w:pPr>
            <w:ins w:id="12" w:author="rapporteur" w:date="2021-05-24T02:49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F3FD" w14:textId="77777777" w:rsidR="00C2777B" w:rsidRPr="002F47AF" w:rsidRDefault="00C2777B" w:rsidP="00E0435A">
            <w:pPr>
              <w:pStyle w:val="TAC"/>
              <w:rPr>
                <w:ins w:id="13" w:author="rapporteur" w:date="2021-01-15T11:05:00Z"/>
                <w:lang w:eastAsia="zh-CN"/>
              </w:rPr>
            </w:pPr>
            <w:ins w:id="14" w:author="rapporteur" w:date="2021-05-24T02:50:00Z">
              <w:r>
                <w:rPr>
                  <w:rFonts w:eastAsia="Malgun Gothic"/>
                  <w:lang w:eastAsia="ko-KR"/>
                </w:rPr>
                <w:t>reject</w:t>
              </w:r>
            </w:ins>
          </w:p>
        </w:tc>
      </w:tr>
      <w:tr w:rsidR="00C2777B" w:rsidRPr="00FD0425" w14:paraId="3CDEA424" w14:textId="77777777" w:rsidTr="00E0435A">
        <w:trPr>
          <w:ins w:id="15" w:author="rapporteur" w:date="2021-05-24T02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93AA" w14:textId="77777777" w:rsidR="00C2777B" w:rsidRPr="00452DBD" w:rsidRDefault="00C2777B" w:rsidP="00E0435A">
            <w:pPr>
              <w:pStyle w:val="TAL"/>
              <w:ind w:left="113"/>
              <w:rPr>
                <w:ins w:id="16" w:author="rapporteur" w:date="2021-05-24T02:44:00Z"/>
                <w:bCs/>
                <w:lang w:eastAsia="ja-JP"/>
              </w:rPr>
            </w:pPr>
            <w:ins w:id="17" w:author="rapporteur" w:date="2021-05-24T02:45:00Z">
              <w:r w:rsidRPr="00452DBD">
                <w:rPr>
                  <w:bCs/>
                  <w:lang w:eastAsia="ja-JP"/>
                </w:rPr>
                <w:lastRenderedPageBreak/>
                <w:t>&gt;CPAC 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85B2" w14:textId="77777777" w:rsidR="00C2777B" w:rsidRDefault="00C2777B" w:rsidP="00E0435A">
            <w:pPr>
              <w:pStyle w:val="TAL"/>
              <w:rPr>
                <w:ins w:id="18" w:author="rapporteur" w:date="2021-05-24T02:44:00Z"/>
                <w:lang w:eastAsia="ko-KR"/>
              </w:rPr>
            </w:pPr>
            <w:ins w:id="19" w:author="rapporteur" w:date="2021-05-24T02:48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EC8F" w14:textId="77777777" w:rsidR="00C2777B" w:rsidRPr="00FD0425" w:rsidRDefault="00C2777B" w:rsidP="00E0435A">
            <w:pPr>
              <w:pStyle w:val="TAL"/>
              <w:rPr>
                <w:ins w:id="20" w:author="rapporteur" w:date="2021-05-24T02:4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FD32" w14:textId="77777777" w:rsidR="00C2777B" w:rsidRDefault="00C2777B" w:rsidP="00E0435A">
            <w:pPr>
              <w:pStyle w:val="TAL"/>
              <w:rPr>
                <w:ins w:id="21" w:author="rapporteur" w:date="2021-05-24T02:44:00Z"/>
                <w:lang w:eastAsia="zh-CN"/>
              </w:rPr>
            </w:pPr>
            <w:ins w:id="22" w:author="rapporteur" w:date="2021-05-24T02:48:00Z">
              <w:r w:rsidRPr="00FD0425">
                <w:t>ENUMERATED (</w:t>
              </w:r>
              <w:r>
                <w:t>CPAC-initiation</w:t>
              </w:r>
              <w:r w:rsidRPr="00FD0425">
                <w:t>, ...)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3970" w14:textId="77777777" w:rsidR="00C2777B" w:rsidRPr="00FD0425" w:rsidRDefault="00C2777B" w:rsidP="00E0435A">
            <w:pPr>
              <w:pStyle w:val="TAL"/>
              <w:rPr>
                <w:ins w:id="23" w:author="rapporteur" w:date="2021-05-24T02:4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4219" w14:textId="77777777" w:rsidR="00C2777B" w:rsidRPr="00FD0425" w:rsidRDefault="00C2777B" w:rsidP="00E0435A">
            <w:pPr>
              <w:pStyle w:val="TAC"/>
              <w:rPr>
                <w:ins w:id="24" w:author="rapporteur" w:date="2021-05-24T02:44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8CB3" w14:textId="77777777" w:rsidR="00C2777B" w:rsidRPr="00FD0425" w:rsidRDefault="00C2777B" w:rsidP="00E0435A">
            <w:pPr>
              <w:pStyle w:val="TAC"/>
              <w:rPr>
                <w:ins w:id="25" w:author="rapporteur" w:date="2021-05-24T02:44:00Z"/>
                <w:lang w:eastAsia="zh-CN"/>
              </w:rPr>
            </w:pPr>
          </w:p>
        </w:tc>
      </w:tr>
      <w:tr w:rsidR="00C2777B" w:rsidRPr="00FD0425" w14:paraId="14B06823" w14:textId="77777777" w:rsidTr="00E0435A">
        <w:trPr>
          <w:ins w:id="26" w:author="rapporteur" w:date="2021-05-24T02:4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CF52" w14:textId="77777777" w:rsidR="00C2777B" w:rsidRPr="00452DBD" w:rsidRDefault="00C2777B" w:rsidP="00E0435A">
            <w:pPr>
              <w:pStyle w:val="TAL"/>
              <w:ind w:left="113"/>
              <w:rPr>
                <w:ins w:id="27" w:author="rapporteur" w:date="2021-05-24T02:47:00Z"/>
                <w:bCs/>
                <w:lang w:eastAsia="ja-JP"/>
              </w:rPr>
            </w:pPr>
            <w:ins w:id="28" w:author="rapporteur" w:date="2021-05-24T02:47:00Z">
              <w:r w:rsidRPr="00452DBD">
                <w:rPr>
                  <w:bCs/>
                  <w:lang w:eastAsia="ja-JP"/>
                </w:rPr>
                <w:t>&gt;</w:t>
              </w:r>
            </w:ins>
            <w:ins w:id="29" w:author="rapporteur" w:date="2021-05-24T02:49:00Z">
              <w:r w:rsidRPr="00452DBD">
                <w:rPr>
                  <w:bCs/>
                  <w:lang w:eastAsia="ja-JP"/>
                </w:rPr>
                <w:t>Max</w:t>
              </w:r>
            </w:ins>
            <w:ins w:id="30" w:author="rapporteur" w:date="2021-05-24T02:52:00Z">
              <w:r w:rsidRPr="00452DBD">
                <w:rPr>
                  <w:bCs/>
                  <w:lang w:eastAsia="ja-JP"/>
                </w:rPr>
                <w:t>imum Number of</w:t>
              </w:r>
            </w:ins>
            <w:ins w:id="31" w:author="rapporteur" w:date="2021-05-24T02:49:00Z">
              <w:r w:rsidRPr="00452DBD">
                <w:rPr>
                  <w:bCs/>
                  <w:lang w:eastAsia="ja-JP"/>
                </w:rPr>
                <w:t xml:space="preserve"> PSCells To Prepare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5941" w14:textId="77777777" w:rsidR="00C2777B" w:rsidRDefault="00C2777B" w:rsidP="00E0435A">
            <w:pPr>
              <w:pStyle w:val="TAL"/>
              <w:rPr>
                <w:ins w:id="32" w:author="rapporteur" w:date="2021-05-24T02:47:00Z"/>
                <w:lang w:eastAsia="ko-KR"/>
              </w:rPr>
            </w:pPr>
            <w:ins w:id="33" w:author="rapporteur" w:date="2021-05-24T02:53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CBA2" w14:textId="77777777" w:rsidR="00C2777B" w:rsidRPr="00FD0425" w:rsidRDefault="00C2777B" w:rsidP="00E0435A">
            <w:pPr>
              <w:pStyle w:val="TAL"/>
              <w:rPr>
                <w:ins w:id="34" w:author="rapporteur" w:date="2021-05-24T02:4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E876" w14:textId="4BA355E6" w:rsidR="00C2777B" w:rsidRDefault="00C2777B" w:rsidP="00E0435A">
            <w:pPr>
              <w:pStyle w:val="TAL"/>
              <w:rPr>
                <w:ins w:id="35" w:author="rapporteur" w:date="2021-06-03T12:18:00Z"/>
                <w:rFonts w:eastAsia="Malgun Gothic"/>
                <w:lang w:eastAsia="ko-KR"/>
              </w:rPr>
            </w:pPr>
            <w:ins w:id="36" w:author="rapporteur" w:date="2021-05-24T02:54:00Z">
              <w:r>
                <w:rPr>
                  <w:rFonts w:eastAsia="Malgun Gothic"/>
                  <w:lang w:eastAsia="ko-KR"/>
                </w:rPr>
                <w:t xml:space="preserve">INTEGER (1..FFS, </w:t>
              </w:r>
            </w:ins>
            <w:ins w:id="37" w:author="rapporteur" w:date="2021-06-03T12:18:00Z">
              <w:r w:rsidRPr="00FD0425">
                <w:t>...</w:t>
              </w:r>
            </w:ins>
            <w:ins w:id="38" w:author="rapporteur" w:date="2021-05-24T02:54:00Z">
              <w:r>
                <w:rPr>
                  <w:rFonts w:eastAsia="Malgun Gothic"/>
                  <w:lang w:eastAsia="ko-KR"/>
                </w:rPr>
                <w:t>)</w:t>
              </w:r>
            </w:ins>
          </w:p>
          <w:p w14:paraId="00CFABD8" w14:textId="77777777" w:rsidR="00C2777B" w:rsidRPr="002271E5" w:rsidRDefault="00C2777B" w:rsidP="00E0435A">
            <w:pPr>
              <w:rPr>
                <w:ins w:id="39" w:author="rapporteur" w:date="2021-05-24T02:47:00Z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410E" w14:textId="77777777" w:rsidR="00C2777B" w:rsidRPr="002B604E" w:rsidRDefault="00C2777B" w:rsidP="00E0435A">
            <w:pPr>
              <w:pStyle w:val="TAL"/>
              <w:rPr>
                <w:ins w:id="40" w:author="rapporteur" w:date="2021-05-24T02:47:00Z"/>
              </w:rPr>
            </w:pPr>
            <w:ins w:id="41" w:author="rapporteur" w:date="2021-05-24T02:54:00Z">
              <w:r>
                <w:rPr>
                  <w:rFonts w:eastAsia="Malgun Gothic"/>
                  <w:lang w:eastAsia="ko-KR"/>
                </w:rPr>
                <w:t>Indicates the maximum number of PSCells that the target SN may prepare.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89C8" w14:textId="77777777" w:rsidR="00C2777B" w:rsidRPr="00FD0425" w:rsidRDefault="00C2777B" w:rsidP="00E0435A">
            <w:pPr>
              <w:pStyle w:val="TAC"/>
              <w:rPr>
                <w:ins w:id="42" w:author="rapporteur" w:date="2021-05-24T02:47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9ED6" w14:textId="77777777" w:rsidR="00C2777B" w:rsidRPr="00FD0425" w:rsidRDefault="00C2777B" w:rsidP="00E0435A">
            <w:pPr>
              <w:pStyle w:val="TAC"/>
              <w:rPr>
                <w:ins w:id="43" w:author="rapporteur" w:date="2021-05-24T02:47:00Z"/>
                <w:lang w:eastAsia="zh-CN"/>
              </w:rPr>
            </w:pPr>
          </w:p>
        </w:tc>
      </w:tr>
      <w:tr w:rsidR="00B96A5F" w:rsidRPr="00FD0425" w14:paraId="1039B530" w14:textId="77777777" w:rsidTr="00E0435A">
        <w:trPr>
          <w:ins w:id="44" w:author="ZTE" w:date="2021-10-13T15:2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B921" w14:textId="3E4B05D6" w:rsidR="00B96A5F" w:rsidRPr="00452DBD" w:rsidRDefault="00B96A5F" w:rsidP="008C51C9">
            <w:pPr>
              <w:pStyle w:val="TAL"/>
              <w:rPr>
                <w:ins w:id="45" w:author="ZTE" w:date="2021-10-13T15:27:00Z"/>
                <w:bCs/>
                <w:lang w:eastAsia="zh-CN"/>
              </w:rPr>
            </w:pPr>
            <w:ins w:id="46" w:author="ZTE" w:date="2021-10-13T15:27:00Z">
              <w:r>
                <w:rPr>
                  <w:lang w:eastAsia="ja-JP"/>
                </w:rPr>
                <w:t>CHO MR-DC 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04B9" w14:textId="77777777" w:rsidR="00B96A5F" w:rsidRDefault="00B96A5F" w:rsidP="00B96A5F">
            <w:pPr>
              <w:pStyle w:val="TAL"/>
              <w:rPr>
                <w:ins w:id="47" w:author="ZTE" w:date="2021-10-13T15:27:00Z"/>
                <w:lang w:eastAsia="ko-KR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0FF6" w14:textId="77777777" w:rsidR="00B96A5F" w:rsidRPr="00FD0425" w:rsidRDefault="00B96A5F" w:rsidP="00B96A5F">
            <w:pPr>
              <w:pStyle w:val="TAL"/>
              <w:rPr>
                <w:ins w:id="48" w:author="ZTE" w:date="2021-10-13T15:2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39A4" w14:textId="78512D28" w:rsidR="00B96A5F" w:rsidRDefault="00B96A5F" w:rsidP="00B96A5F">
            <w:pPr>
              <w:pStyle w:val="TAL"/>
              <w:rPr>
                <w:ins w:id="49" w:author="ZTE" w:date="2021-10-13T15:27:00Z"/>
                <w:rFonts w:eastAsia="Malgun Gothic"/>
                <w:lang w:eastAsia="ko-KR"/>
              </w:rPr>
            </w:pPr>
            <w:ins w:id="50" w:author="ZTE" w:date="2021-10-13T15:28:00Z">
              <w:r>
                <w:rPr>
                  <w:lang w:eastAsia="ja-JP"/>
                </w:rPr>
                <w:t>ENUMERATED (true, ...)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2A5C" w14:textId="694FDDC8" w:rsidR="00B96A5F" w:rsidRDefault="00B96A5F" w:rsidP="00B96A5F">
            <w:pPr>
              <w:pStyle w:val="TAL"/>
              <w:rPr>
                <w:ins w:id="51" w:author="ZTE" w:date="2021-10-13T15:27:00Z"/>
                <w:rFonts w:eastAsia="Malgun Gothic"/>
                <w:lang w:eastAsia="ko-KR"/>
              </w:rPr>
            </w:pPr>
            <w:ins w:id="52" w:author="ZTE" w:date="2021-10-13T15:28:00Z">
              <w:r>
                <w:rPr>
                  <w:lang w:eastAsia="ja-JP"/>
                </w:rPr>
                <w:t>Indicating that it is for Conditional Handover with SCG configurati</w:t>
              </w:r>
            </w:ins>
            <w:ins w:id="53" w:author="ZTE" w:date="2021-10-13T15:29:00Z">
              <w:r>
                <w:rPr>
                  <w:lang w:eastAsia="ja-JP"/>
                </w:rPr>
                <w:t>on</w:t>
              </w:r>
            </w:ins>
            <w:ins w:id="54" w:author="ZTE" w:date="2021-10-13T15:28:00Z">
              <w:r>
                <w:rPr>
                  <w:lang w:eastAsia="ja-JP"/>
                </w:rPr>
                <w:t>, as specified in TS 37.340 [8].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E6D5" w14:textId="226ACD06" w:rsidR="00B96A5F" w:rsidRPr="00FD0425" w:rsidRDefault="00B96A5F" w:rsidP="00B96A5F">
            <w:pPr>
              <w:pStyle w:val="TAC"/>
              <w:rPr>
                <w:ins w:id="55" w:author="ZTE" w:date="2021-10-13T15:27:00Z"/>
                <w:lang w:eastAsia="zh-CN"/>
              </w:rPr>
            </w:pPr>
            <w:ins w:id="56" w:author="ZTE" w:date="2021-10-13T15:29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6A4C" w14:textId="764815CD" w:rsidR="00B96A5F" w:rsidRPr="00FD0425" w:rsidRDefault="00B96A5F" w:rsidP="00B96A5F">
            <w:pPr>
              <w:pStyle w:val="TAC"/>
              <w:rPr>
                <w:ins w:id="57" w:author="ZTE" w:date="2021-10-13T15:27:00Z"/>
                <w:lang w:eastAsia="zh-CN"/>
              </w:rPr>
            </w:pPr>
            <w:ins w:id="58" w:author="ZTE" w:date="2021-10-13T15:29:00Z">
              <w:r>
                <w:rPr>
                  <w:rFonts w:eastAsia="Malgun Gothic"/>
                  <w:lang w:eastAsia="ko-KR"/>
                </w:rPr>
                <w:t>reject</w:t>
              </w:r>
            </w:ins>
          </w:p>
        </w:tc>
      </w:tr>
    </w:tbl>
    <w:p w14:paraId="4E97CBE0" w14:textId="77777777" w:rsidR="00C2777B" w:rsidRPr="00FD0425" w:rsidRDefault="00C2777B" w:rsidP="00963F8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2777B" w:rsidRPr="00FD0425" w14:paraId="35571669" w14:textId="77777777" w:rsidTr="00E0435A">
        <w:tc>
          <w:tcPr>
            <w:tcW w:w="3686" w:type="dxa"/>
          </w:tcPr>
          <w:p w14:paraId="30751CF4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7E4888C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2777B" w:rsidRPr="00FD0425" w14:paraId="5E822B7B" w14:textId="77777777" w:rsidTr="00E0435A">
        <w:tc>
          <w:tcPr>
            <w:tcW w:w="3686" w:type="dxa"/>
          </w:tcPr>
          <w:p w14:paraId="690392C8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4922FE4A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42CAFC47" w14:textId="77777777" w:rsidR="00C2777B" w:rsidRPr="00FD0425" w:rsidRDefault="00C2777B" w:rsidP="00963F85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C2777B" w:rsidRPr="00FD0425" w14:paraId="56093962" w14:textId="77777777" w:rsidTr="00E0435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0D88" w14:textId="77777777" w:rsidR="00C2777B" w:rsidRPr="00FD0425" w:rsidRDefault="00C2777B" w:rsidP="00E0435A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D6CC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C2777B" w:rsidRPr="00FD0425" w14:paraId="00A1DA21" w14:textId="77777777" w:rsidTr="00E0435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54B2" w14:textId="77777777" w:rsidR="00C2777B" w:rsidRPr="00FD0425" w:rsidRDefault="00C2777B" w:rsidP="00E0435A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004F" w14:textId="77777777" w:rsidR="00C2777B" w:rsidRPr="00FD0425" w:rsidRDefault="00C2777B" w:rsidP="00E0435A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4AAA1A0A" w14:textId="77777777" w:rsidR="00C2777B" w:rsidRPr="00FD0425" w:rsidRDefault="00C2777B" w:rsidP="00963F85">
      <w:pPr>
        <w:pStyle w:val="PL"/>
        <w:rPr>
          <w:snapToGrid w:val="0"/>
        </w:rPr>
      </w:pPr>
    </w:p>
    <w:p w14:paraId="671F90E3" w14:textId="31E9E017" w:rsidR="007F63E6" w:rsidRDefault="007F63E6" w:rsidP="007F63E6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------------------------------------------------End of the change--------------------------------------------------</w:t>
      </w:r>
    </w:p>
    <w:p w14:paraId="1E6A5DE0" w14:textId="77777777" w:rsidR="00C2777B" w:rsidRPr="00963F85" w:rsidRDefault="00C2777B">
      <w:pPr>
        <w:rPr>
          <w:b/>
          <w:color w:val="0070C0"/>
          <w:sz w:val="22"/>
          <w:szCs w:val="22"/>
        </w:rPr>
      </w:pPr>
    </w:p>
    <w:sectPr w:rsidR="00C2777B" w:rsidRPr="00963F85" w:rsidSect="00FC0DF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F9419D" w14:textId="77777777" w:rsidR="00585EB8" w:rsidRDefault="00585EB8" w:rsidP="008615B4">
      <w:pPr>
        <w:spacing w:after="0"/>
      </w:pPr>
      <w:r>
        <w:separator/>
      </w:r>
    </w:p>
  </w:endnote>
  <w:endnote w:type="continuationSeparator" w:id="0">
    <w:p w14:paraId="785A5C7C" w14:textId="77777777" w:rsidR="00585EB8" w:rsidRDefault="00585EB8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AC69C8" w14:textId="77777777" w:rsidR="00C2777B" w:rsidRDefault="00C2777B" w:rsidP="00BC066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4A13D" w14:textId="77777777" w:rsidR="00C2777B" w:rsidRDefault="00C2777B" w:rsidP="005A1BD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E83A5" w14:textId="77777777" w:rsidR="00C2777B" w:rsidRDefault="00C2777B" w:rsidP="00D9143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BA688" w14:textId="77777777" w:rsidR="00585EB8" w:rsidRDefault="00585EB8" w:rsidP="008615B4">
      <w:pPr>
        <w:spacing w:after="0"/>
      </w:pPr>
      <w:r>
        <w:separator/>
      </w:r>
    </w:p>
  </w:footnote>
  <w:footnote w:type="continuationSeparator" w:id="0">
    <w:p w14:paraId="3D8E9AA5" w14:textId="77777777" w:rsidR="00585EB8" w:rsidRDefault="00585EB8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CE919" w14:textId="77777777" w:rsidR="00C2777B" w:rsidRDefault="00C2777B" w:rsidP="00B91214">
    <w:pPr>
      <w:pStyle w:val="ab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BFC5A9" w14:textId="77777777" w:rsidR="00C2777B" w:rsidRDefault="00C2777B" w:rsidP="009A71D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37EA2" w14:textId="77777777" w:rsidR="00C2777B" w:rsidRDefault="00C2777B" w:rsidP="00620A8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5ABC5" w14:textId="77777777" w:rsidR="00C2777B" w:rsidRDefault="00C2777B" w:rsidP="00ED303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B7589F"/>
    <w:multiLevelType w:val="hybridMultilevel"/>
    <w:tmpl w:val="39C6C2E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>
    <w:nsid w:val="07E93781"/>
    <w:multiLevelType w:val="hybridMultilevel"/>
    <w:tmpl w:val="7166F0A2"/>
    <w:lvl w:ilvl="0" w:tplc="C712A23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A0C0636"/>
    <w:multiLevelType w:val="hybridMultilevel"/>
    <w:tmpl w:val="7018CA20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>
    <w:nsid w:val="2AE834FE"/>
    <w:multiLevelType w:val="hybridMultilevel"/>
    <w:tmpl w:val="803E6E2C"/>
    <w:lvl w:ilvl="0" w:tplc="E312E854"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B2E454D"/>
    <w:multiLevelType w:val="hybridMultilevel"/>
    <w:tmpl w:val="C42A072A"/>
    <w:lvl w:ilvl="0" w:tplc="CAE422B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5A07BB"/>
    <w:multiLevelType w:val="hybridMultilevel"/>
    <w:tmpl w:val="6734BDA8"/>
    <w:lvl w:ilvl="0" w:tplc="7C262B82">
      <w:start w:val="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>
    <w:nsid w:val="43EC024B"/>
    <w:multiLevelType w:val="multilevel"/>
    <w:tmpl w:val="43EC024B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8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>
    <w:nsid w:val="55CB2375"/>
    <w:multiLevelType w:val="hybridMultilevel"/>
    <w:tmpl w:val="CC1CD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6AD02C7"/>
    <w:multiLevelType w:val="hybridMultilevel"/>
    <w:tmpl w:val="0C405A6A"/>
    <w:lvl w:ilvl="0" w:tplc="A8CAFD6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C7512E"/>
    <w:multiLevelType w:val="multilevel"/>
    <w:tmpl w:val="6ACA59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67CA7F65"/>
    <w:multiLevelType w:val="hybridMultilevel"/>
    <w:tmpl w:val="B5A657BE"/>
    <w:lvl w:ilvl="0" w:tplc="19A8C15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9678CB"/>
    <w:multiLevelType w:val="hybridMultilevel"/>
    <w:tmpl w:val="BB4E30BA"/>
    <w:lvl w:ilvl="0" w:tplc="7A0A5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9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宋体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>
    <w:nsid w:val="6E370EED"/>
    <w:multiLevelType w:val="hybridMultilevel"/>
    <w:tmpl w:val="E7E02068"/>
    <w:lvl w:ilvl="0" w:tplc="EDBA8A8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41"/>
  </w:num>
  <w:num w:numId="15">
    <w:abstractNumId w:val="25"/>
  </w:num>
  <w:num w:numId="16">
    <w:abstractNumId w:val="28"/>
  </w:num>
  <w:num w:numId="17">
    <w:abstractNumId w:val="16"/>
  </w:num>
  <w:num w:numId="18">
    <w:abstractNumId w:val="29"/>
  </w:num>
  <w:num w:numId="19">
    <w:abstractNumId w:val="26"/>
  </w:num>
  <w:num w:numId="20">
    <w:abstractNumId w:val="15"/>
  </w:num>
  <w:num w:numId="21">
    <w:abstractNumId w:val="37"/>
  </w:num>
  <w:num w:numId="22">
    <w:abstractNumId w:val="36"/>
  </w:num>
  <w:num w:numId="23">
    <w:abstractNumId w:val="30"/>
  </w:num>
  <w:num w:numId="24">
    <w:abstractNumId w:val="23"/>
  </w:num>
  <w:num w:numId="25">
    <w:abstractNumId w:val="18"/>
  </w:num>
  <w:num w:numId="26">
    <w:abstractNumId w:val="21"/>
  </w:num>
  <w:num w:numId="27">
    <w:abstractNumId w:val="32"/>
  </w:num>
  <w:num w:numId="28">
    <w:abstractNumId w:val="34"/>
  </w:num>
  <w:num w:numId="29">
    <w:abstractNumId w:val="35"/>
  </w:num>
  <w:num w:numId="30">
    <w:abstractNumId w:val="39"/>
  </w:num>
  <w:num w:numId="31">
    <w:abstractNumId w:val="38"/>
  </w:num>
  <w:num w:numId="32">
    <w:abstractNumId w:val="40"/>
  </w:num>
  <w:num w:numId="33">
    <w:abstractNumId w:val="31"/>
  </w:num>
  <w:num w:numId="34">
    <w:abstractNumId w:val="11"/>
  </w:num>
  <w:num w:numId="35">
    <w:abstractNumId w:val="27"/>
  </w:num>
  <w:num w:numId="36">
    <w:abstractNumId w:val="17"/>
  </w:num>
  <w:num w:numId="37">
    <w:abstractNumId w:val="19"/>
  </w:num>
  <w:num w:numId="38">
    <w:abstractNumId w:val="20"/>
  </w:num>
  <w:num w:numId="39">
    <w:abstractNumId w:val="10"/>
  </w:num>
  <w:num w:numId="40">
    <w:abstractNumId w:val="22"/>
  </w:num>
  <w:num w:numId="41">
    <w:abstractNumId w:val="33"/>
  </w:num>
  <w:num w:numId="42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isplayBackgroundShape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BD"/>
    <w:rsid w:val="00001FB0"/>
    <w:rsid w:val="000024B4"/>
    <w:rsid w:val="00003701"/>
    <w:rsid w:val="00003EA1"/>
    <w:rsid w:val="00012937"/>
    <w:rsid w:val="00014797"/>
    <w:rsid w:val="000169C5"/>
    <w:rsid w:val="00017FD2"/>
    <w:rsid w:val="00020B52"/>
    <w:rsid w:val="000211F4"/>
    <w:rsid w:val="000222C7"/>
    <w:rsid w:val="000228DF"/>
    <w:rsid w:val="00022E4A"/>
    <w:rsid w:val="00024B29"/>
    <w:rsid w:val="00025E31"/>
    <w:rsid w:val="000264FC"/>
    <w:rsid w:val="00031569"/>
    <w:rsid w:val="00031DE0"/>
    <w:rsid w:val="000348A1"/>
    <w:rsid w:val="00043549"/>
    <w:rsid w:val="0004471E"/>
    <w:rsid w:val="00046742"/>
    <w:rsid w:val="0005115F"/>
    <w:rsid w:val="0005321C"/>
    <w:rsid w:val="00055EA8"/>
    <w:rsid w:val="0005749B"/>
    <w:rsid w:val="000601C9"/>
    <w:rsid w:val="00061D36"/>
    <w:rsid w:val="0006392F"/>
    <w:rsid w:val="0006441D"/>
    <w:rsid w:val="00077639"/>
    <w:rsid w:val="00077DB3"/>
    <w:rsid w:val="00084AC4"/>
    <w:rsid w:val="00091ECA"/>
    <w:rsid w:val="0009290F"/>
    <w:rsid w:val="0009481B"/>
    <w:rsid w:val="000956E3"/>
    <w:rsid w:val="00095960"/>
    <w:rsid w:val="000A314B"/>
    <w:rsid w:val="000A3F78"/>
    <w:rsid w:val="000A6394"/>
    <w:rsid w:val="000A65C0"/>
    <w:rsid w:val="000A6926"/>
    <w:rsid w:val="000A73BC"/>
    <w:rsid w:val="000B3B16"/>
    <w:rsid w:val="000B5C93"/>
    <w:rsid w:val="000B7CB4"/>
    <w:rsid w:val="000B7FED"/>
    <w:rsid w:val="000C038A"/>
    <w:rsid w:val="000C0EA9"/>
    <w:rsid w:val="000C6598"/>
    <w:rsid w:val="000C68BF"/>
    <w:rsid w:val="000C7B24"/>
    <w:rsid w:val="000D3609"/>
    <w:rsid w:val="000D7CF2"/>
    <w:rsid w:val="000E0A01"/>
    <w:rsid w:val="000E15D7"/>
    <w:rsid w:val="000E3E34"/>
    <w:rsid w:val="000E685E"/>
    <w:rsid w:val="000E72D2"/>
    <w:rsid w:val="000F24DD"/>
    <w:rsid w:val="000F4B37"/>
    <w:rsid w:val="00103851"/>
    <w:rsid w:val="00113DF5"/>
    <w:rsid w:val="00114CCF"/>
    <w:rsid w:val="00116F7E"/>
    <w:rsid w:val="0012303B"/>
    <w:rsid w:val="00125F68"/>
    <w:rsid w:val="00125FC1"/>
    <w:rsid w:val="00126E01"/>
    <w:rsid w:val="001427BE"/>
    <w:rsid w:val="00144A26"/>
    <w:rsid w:val="00144FAA"/>
    <w:rsid w:val="00145D43"/>
    <w:rsid w:val="0014635C"/>
    <w:rsid w:val="00150F92"/>
    <w:rsid w:val="00150F95"/>
    <w:rsid w:val="00151150"/>
    <w:rsid w:val="00151449"/>
    <w:rsid w:val="00151508"/>
    <w:rsid w:val="00152316"/>
    <w:rsid w:val="00152CE8"/>
    <w:rsid w:val="00153D90"/>
    <w:rsid w:val="001568DB"/>
    <w:rsid w:val="00156E80"/>
    <w:rsid w:val="00157615"/>
    <w:rsid w:val="00161076"/>
    <w:rsid w:val="00162670"/>
    <w:rsid w:val="001637FC"/>
    <w:rsid w:val="0017159E"/>
    <w:rsid w:val="00173D5A"/>
    <w:rsid w:val="001778C9"/>
    <w:rsid w:val="00177B23"/>
    <w:rsid w:val="00177C08"/>
    <w:rsid w:val="00180367"/>
    <w:rsid w:val="001879FA"/>
    <w:rsid w:val="00190773"/>
    <w:rsid w:val="00191EFC"/>
    <w:rsid w:val="00192C46"/>
    <w:rsid w:val="00193D6E"/>
    <w:rsid w:val="00195079"/>
    <w:rsid w:val="00195B84"/>
    <w:rsid w:val="001A00CC"/>
    <w:rsid w:val="001A0230"/>
    <w:rsid w:val="001A07DB"/>
    <w:rsid w:val="001A08B3"/>
    <w:rsid w:val="001A0EAC"/>
    <w:rsid w:val="001A4039"/>
    <w:rsid w:val="001A41C2"/>
    <w:rsid w:val="001A427C"/>
    <w:rsid w:val="001A440E"/>
    <w:rsid w:val="001A7B60"/>
    <w:rsid w:val="001B0B77"/>
    <w:rsid w:val="001B27F0"/>
    <w:rsid w:val="001B3D73"/>
    <w:rsid w:val="001B52F0"/>
    <w:rsid w:val="001B7A65"/>
    <w:rsid w:val="001C15F5"/>
    <w:rsid w:val="001C4F81"/>
    <w:rsid w:val="001C50E3"/>
    <w:rsid w:val="001C51FB"/>
    <w:rsid w:val="001C73F5"/>
    <w:rsid w:val="001D0C14"/>
    <w:rsid w:val="001D5AC6"/>
    <w:rsid w:val="001E22A0"/>
    <w:rsid w:val="001E41F3"/>
    <w:rsid w:val="001F5A53"/>
    <w:rsid w:val="001F5AEE"/>
    <w:rsid w:val="001F707A"/>
    <w:rsid w:val="001F7B5E"/>
    <w:rsid w:val="002013EC"/>
    <w:rsid w:val="00210367"/>
    <w:rsid w:val="00211C97"/>
    <w:rsid w:val="00211E52"/>
    <w:rsid w:val="00213DB7"/>
    <w:rsid w:val="00214531"/>
    <w:rsid w:val="00216E34"/>
    <w:rsid w:val="002172C5"/>
    <w:rsid w:val="0021732D"/>
    <w:rsid w:val="00222DD5"/>
    <w:rsid w:val="00224725"/>
    <w:rsid w:val="00224D43"/>
    <w:rsid w:val="002271E5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34F"/>
    <w:rsid w:val="002525B8"/>
    <w:rsid w:val="00253539"/>
    <w:rsid w:val="00253911"/>
    <w:rsid w:val="00254B19"/>
    <w:rsid w:val="002556BF"/>
    <w:rsid w:val="0025762C"/>
    <w:rsid w:val="002576E6"/>
    <w:rsid w:val="0026004D"/>
    <w:rsid w:val="0026008E"/>
    <w:rsid w:val="002614B4"/>
    <w:rsid w:val="002640DD"/>
    <w:rsid w:val="002641A5"/>
    <w:rsid w:val="00266193"/>
    <w:rsid w:val="002671F2"/>
    <w:rsid w:val="002678CD"/>
    <w:rsid w:val="00273659"/>
    <w:rsid w:val="002755D1"/>
    <w:rsid w:val="00275D12"/>
    <w:rsid w:val="00284FEB"/>
    <w:rsid w:val="002860C4"/>
    <w:rsid w:val="0028624D"/>
    <w:rsid w:val="00286E5A"/>
    <w:rsid w:val="0028709E"/>
    <w:rsid w:val="002877DB"/>
    <w:rsid w:val="00290040"/>
    <w:rsid w:val="00290DA6"/>
    <w:rsid w:val="00291469"/>
    <w:rsid w:val="0029403D"/>
    <w:rsid w:val="00296749"/>
    <w:rsid w:val="00296A03"/>
    <w:rsid w:val="00297EC7"/>
    <w:rsid w:val="002A2109"/>
    <w:rsid w:val="002A2316"/>
    <w:rsid w:val="002A2FDE"/>
    <w:rsid w:val="002A405A"/>
    <w:rsid w:val="002A514E"/>
    <w:rsid w:val="002A5AE9"/>
    <w:rsid w:val="002A75B5"/>
    <w:rsid w:val="002B1342"/>
    <w:rsid w:val="002B307A"/>
    <w:rsid w:val="002B3AB5"/>
    <w:rsid w:val="002B51BC"/>
    <w:rsid w:val="002B5741"/>
    <w:rsid w:val="002B7748"/>
    <w:rsid w:val="002C2AB8"/>
    <w:rsid w:val="002C3B56"/>
    <w:rsid w:val="002C66F8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697D"/>
    <w:rsid w:val="002E77EF"/>
    <w:rsid w:val="002E79C8"/>
    <w:rsid w:val="002F2D27"/>
    <w:rsid w:val="002F4CF0"/>
    <w:rsid w:val="002F6055"/>
    <w:rsid w:val="002F75EB"/>
    <w:rsid w:val="0030105E"/>
    <w:rsid w:val="0030169B"/>
    <w:rsid w:val="00302E9B"/>
    <w:rsid w:val="00303C5C"/>
    <w:rsid w:val="00305409"/>
    <w:rsid w:val="00305BD8"/>
    <w:rsid w:val="003108DE"/>
    <w:rsid w:val="0031106F"/>
    <w:rsid w:val="00311215"/>
    <w:rsid w:val="003114A7"/>
    <w:rsid w:val="00314BD5"/>
    <w:rsid w:val="00314F99"/>
    <w:rsid w:val="0031526E"/>
    <w:rsid w:val="00316515"/>
    <w:rsid w:val="003201D5"/>
    <w:rsid w:val="0032111F"/>
    <w:rsid w:val="00321F13"/>
    <w:rsid w:val="00322F66"/>
    <w:rsid w:val="00323612"/>
    <w:rsid w:val="00325E59"/>
    <w:rsid w:val="00326224"/>
    <w:rsid w:val="00326378"/>
    <w:rsid w:val="00326DBF"/>
    <w:rsid w:val="00326E42"/>
    <w:rsid w:val="003271BE"/>
    <w:rsid w:val="00327DD2"/>
    <w:rsid w:val="00330081"/>
    <w:rsid w:val="00330C26"/>
    <w:rsid w:val="00335F2B"/>
    <w:rsid w:val="00337CA4"/>
    <w:rsid w:val="00343D08"/>
    <w:rsid w:val="00343E28"/>
    <w:rsid w:val="00344A3A"/>
    <w:rsid w:val="003454DD"/>
    <w:rsid w:val="003476DB"/>
    <w:rsid w:val="00350D42"/>
    <w:rsid w:val="0035260F"/>
    <w:rsid w:val="0035299F"/>
    <w:rsid w:val="00354081"/>
    <w:rsid w:val="00354220"/>
    <w:rsid w:val="00360393"/>
    <w:rsid w:val="003609EF"/>
    <w:rsid w:val="0036231A"/>
    <w:rsid w:val="00363545"/>
    <w:rsid w:val="003651F8"/>
    <w:rsid w:val="00366943"/>
    <w:rsid w:val="0037089D"/>
    <w:rsid w:val="003719B7"/>
    <w:rsid w:val="003722CE"/>
    <w:rsid w:val="00373282"/>
    <w:rsid w:val="00373874"/>
    <w:rsid w:val="00374DD4"/>
    <w:rsid w:val="00375943"/>
    <w:rsid w:val="0037608B"/>
    <w:rsid w:val="00381121"/>
    <w:rsid w:val="003850CA"/>
    <w:rsid w:val="00385DD5"/>
    <w:rsid w:val="003907AD"/>
    <w:rsid w:val="00394C43"/>
    <w:rsid w:val="003950D7"/>
    <w:rsid w:val="00395207"/>
    <w:rsid w:val="0039592B"/>
    <w:rsid w:val="00395EA9"/>
    <w:rsid w:val="00396C69"/>
    <w:rsid w:val="003A187F"/>
    <w:rsid w:val="003A56FD"/>
    <w:rsid w:val="003A59B7"/>
    <w:rsid w:val="003B0099"/>
    <w:rsid w:val="003B088D"/>
    <w:rsid w:val="003B0BF5"/>
    <w:rsid w:val="003B2892"/>
    <w:rsid w:val="003B4037"/>
    <w:rsid w:val="003B4475"/>
    <w:rsid w:val="003B4852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3C38"/>
    <w:rsid w:val="003C5144"/>
    <w:rsid w:val="003C6A8D"/>
    <w:rsid w:val="003C6E72"/>
    <w:rsid w:val="003C6F89"/>
    <w:rsid w:val="003D1547"/>
    <w:rsid w:val="003D50D7"/>
    <w:rsid w:val="003D5E72"/>
    <w:rsid w:val="003D5F76"/>
    <w:rsid w:val="003E1A36"/>
    <w:rsid w:val="003E588C"/>
    <w:rsid w:val="003E5C6B"/>
    <w:rsid w:val="003E6219"/>
    <w:rsid w:val="003E7642"/>
    <w:rsid w:val="003F520B"/>
    <w:rsid w:val="003F5ACF"/>
    <w:rsid w:val="00400FF3"/>
    <w:rsid w:val="0040227A"/>
    <w:rsid w:val="004035F6"/>
    <w:rsid w:val="00405172"/>
    <w:rsid w:val="00405836"/>
    <w:rsid w:val="00407CDC"/>
    <w:rsid w:val="00410371"/>
    <w:rsid w:val="004108B8"/>
    <w:rsid w:val="00410B64"/>
    <w:rsid w:val="00411089"/>
    <w:rsid w:val="00413760"/>
    <w:rsid w:val="00413CA7"/>
    <w:rsid w:val="004148EF"/>
    <w:rsid w:val="00416369"/>
    <w:rsid w:val="00421736"/>
    <w:rsid w:val="00423186"/>
    <w:rsid w:val="00424053"/>
    <w:rsid w:val="004242F1"/>
    <w:rsid w:val="00425D32"/>
    <w:rsid w:val="0042770C"/>
    <w:rsid w:val="004304A9"/>
    <w:rsid w:val="004328D3"/>
    <w:rsid w:val="00434CC7"/>
    <w:rsid w:val="00440F2D"/>
    <w:rsid w:val="004451AF"/>
    <w:rsid w:val="00452DBD"/>
    <w:rsid w:val="00453A11"/>
    <w:rsid w:val="00453F5D"/>
    <w:rsid w:val="00454ABE"/>
    <w:rsid w:val="00456B9D"/>
    <w:rsid w:val="00460C9D"/>
    <w:rsid w:val="00461764"/>
    <w:rsid w:val="00462FB4"/>
    <w:rsid w:val="004657C1"/>
    <w:rsid w:val="004714A6"/>
    <w:rsid w:val="004764DC"/>
    <w:rsid w:val="004778F9"/>
    <w:rsid w:val="0048343B"/>
    <w:rsid w:val="004855A9"/>
    <w:rsid w:val="00485DE6"/>
    <w:rsid w:val="00487B63"/>
    <w:rsid w:val="00494633"/>
    <w:rsid w:val="00495D8F"/>
    <w:rsid w:val="004971FF"/>
    <w:rsid w:val="004A0028"/>
    <w:rsid w:val="004A14F9"/>
    <w:rsid w:val="004A3760"/>
    <w:rsid w:val="004A3E16"/>
    <w:rsid w:val="004A6BBD"/>
    <w:rsid w:val="004A710E"/>
    <w:rsid w:val="004B61BE"/>
    <w:rsid w:val="004B6951"/>
    <w:rsid w:val="004B75B7"/>
    <w:rsid w:val="004B79B4"/>
    <w:rsid w:val="004C0782"/>
    <w:rsid w:val="004C2450"/>
    <w:rsid w:val="004D1AC4"/>
    <w:rsid w:val="004D4085"/>
    <w:rsid w:val="004D51D8"/>
    <w:rsid w:val="004D7C07"/>
    <w:rsid w:val="004E22F9"/>
    <w:rsid w:val="004E2307"/>
    <w:rsid w:val="004E241D"/>
    <w:rsid w:val="004E65DD"/>
    <w:rsid w:val="004E6FF5"/>
    <w:rsid w:val="004F364A"/>
    <w:rsid w:val="004F3721"/>
    <w:rsid w:val="004F4BD3"/>
    <w:rsid w:val="005010C5"/>
    <w:rsid w:val="00507441"/>
    <w:rsid w:val="0051041F"/>
    <w:rsid w:val="00510FE8"/>
    <w:rsid w:val="00511CCB"/>
    <w:rsid w:val="0051534C"/>
    <w:rsid w:val="0051580D"/>
    <w:rsid w:val="005211CF"/>
    <w:rsid w:val="00521EBA"/>
    <w:rsid w:val="005231FA"/>
    <w:rsid w:val="00523569"/>
    <w:rsid w:val="00524DA4"/>
    <w:rsid w:val="005255A0"/>
    <w:rsid w:val="005269EC"/>
    <w:rsid w:val="00527F3E"/>
    <w:rsid w:val="00530E9E"/>
    <w:rsid w:val="00533EAC"/>
    <w:rsid w:val="00534A17"/>
    <w:rsid w:val="00534B5C"/>
    <w:rsid w:val="00542CA4"/>
    <w:rsid w:val="0054344E"/>
    <w:rsid w:val="00546515"/>
    <w:rsid w:val="00547111"/>
    <w:rsid w:val="0054724E"/>
    <w:rsid w:val="00552CC2"/>
    <w:rsid w:val="005573EE"/>
    <w:rsid w:val="00557BA5"/>
    <w:rsid w:val="00562111"/>
    <w:rsid w:val="00566023"/>
    <w:rsid w:val="00566857"/>
    <w:rsid w:val="00570A25"/>
    <w:rsid w:val="00571EDA"/>
    <w:rsid w:val="00572011"/>
    <w:rsid w:val="00573188"/>
    <w:rsid w:val="0057481D"/>
    <w:rsid w:val="00575667"/>
    <w:rsid w:val="00577A14"/>
    <w:rsid w:val="0058380D"/>
    <w:rsid w:val="00585EB8"/>
    <w:rsid w:val="005878B9"/>
    <w:rsid w:val="00592D74"/>
    <w:rsid w:val="005930AE"/>
    <w:rsid w:val="005941C4"/>
    <w:rsid w:val="00595691"/>
    <w:rsid w:val="0059578C"/>
    <w:rsid w:val="00596D20"/>
    <w:rsid w:val="00597C64"/>
    <w:rsid w:val="005A1931"/>
    <w:rsid w:val="005A5042"/>
    <w:rsid w:val="005B4F73"/>
    <w:rsid w:val="005B75BE"/>
    <w:rsid w:val="005C10DC"/>
    <w:rsid w:val="005C340F"/>
    <w:rsid w:val="005C37A0"/>
    <w:rsid w:val="005C4996"/>
    <w:rsid w:val="005C4E47"/>
    <w:rsid w:val="005C651E"/>
    <w:rsid w:val="005C65AC"/>
    <w:rsid w:val="005D0437"/>
    <w:rsid w:val="005D0A81"/>
    <w:rsid w:val="005D0C19"/>
    <w:rsid w:val="005D2368"/>
    <w:rsid w:val="005D2CEB"/>
    <w:rsid w:val="005D3262"/>
    <w:rsid w:val="005D7952"/>
    <w:rsid w:val="005D7F2D"/>
    <w:rsid w:val="005E0B22"/>
    <w:rsid w:val="005E1AD7"/>
    <w:rsid w:val="005E21B9"/>
    <w:rsid w:val="005E2A98"/>
    <w:rsid w:val="005E2C44"/>
    <w:rsid w:val="005E2DDB"/>
    <w:rsid w:val="005E2EA1"/>
    <w:rsid w:val="005E3371"/>
    <w:rsid w:val="005E3FF4"/>
    <w:rsid w:val="005E5613"/>
    <w:rsid w:val="005F1FD0"/>
    <w:rsid w:val="005F29C3"/>
    <w:rsid w:val="005F3497"/>
    <w:rsid w:val="00601DF0"/>
    <w:rsid w:val="006030A7"/>
    <w:rsid w:val="00604507"/>
    <w:rsid w:val="00605530"/>
    <w:rsid w:val="00610019"/>
    <w:rsid w:val="00610A9D"/>
    <w:rsid w:val="00610AD4"/>
    <w:rsid w:val="00613ADC"/>
    <w:rsid w:val="0061509F"/>
    <w:rsid w:val="00616B58"/>
    <w:rsid w:val="0062070F"/>
    <w:rsid w:val="0062098C"/>
    <w:rsid w:val="00620AEC"/>
    <w:rsid w:val="00621188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2949"/>
    <w:rsid w:val="006337A6"/>
    <w:rsid w:val="006415DC"/>
    <w:rsid w:val="00644E01"/>
    <w:rsid w:val="00646D35"/>
    <w:rsid w:val="006470AF"/>
    <w:rsid w:val="006475DA"/>
    <w:rsid w:val="0064782C"/>
    <w:rsid w:val="00647D4F"/>
    <w:rsid w:val="006504D6"/>
    <w:rsid w:val="00650E76"/>
    <w:rsid w:val="00652E02"/>
    <w:rsid w:val="006534D9"/>
    <w:rsid w:val="00653AFC"/>
    <w:rsid w:val="00657185"/>
    <w:rsid w:val="00657A0F"/>
    <w:rsid w:val="00662004"/>
    <w:rsid w:val="00662E47"/>
    <w:rsid w:val="0066433D"/>
    <w:rsid w:val="00665EE3"/>
    <w:rsid w:val="006666E0"/>
    <w:rsid w:val="00667535"/>
    <w:rsid w:val="00672395"/>
    <w:rsid w:val="00675AE6"/>
    <w:rsid w:val="00683C77"/>
    <w:rsid w:val="00684AFA"/>
    <w:rsid w:val="00690F0F"/>
    <w:rsid w:val="00691BB3"/>
    <w:rsid w:val="00695808"/>
    <w:rsid w:val="00695F1C"/>
    <w:rsid w:val="006970DD"/>
    <w:rsid w:val="006A1923"/>
    <w:rsid w:val="006A20BB"/>
    <w:rsid w:val="006A48CB"/>
    <w:rsid w:val="006A4EAF"/>
    <w:rsid w:val="006A6492"/>
    <w:rsid w:val="006A65AF"/>
    <w:rsid w:val="006A6E0E"/>
    <w:rsid w:val="006A6FF6"/>
    <w:rsid w:val="006B0588"/>
    <w:rsid w:val="006B05DF"/>
    <w:rsid w:val="006B179A"/>
    <w:rsid w:val="006B1B34"/>
    <w:rsid w:val="006B2F79"/>
    <w:rsid w:val="006B46FB"/>
    <w:rsid w:val="006B4DB7"/>
    <w:rsid w:val="006B5846"/>
    <w:rsid w:val="006C1C5C"/>
    <w:rsid w:val="006C2701"/>
    <w:rsid w:val="006C30E6"/>
    <w:rsid w:val="006C4F8C"/>
    <w:rsid w:val="006C58CD"/>
    <w:rsid w:val="006D0228"/>
    <w:rsid w:val="006D0296"/>
    <w:rsid w:val="006D221F"/>
    <w:rsid w:val="006D2B5F"/>
    <w:rsid w:val="006D352C"/>
    <w:rsid w:val="006D6FA7"/>
    <w:rsid w:val="006D7E7A"/>
    <w:rsid w:val="006D7F8B"/>
    <w:rsid w:val="006E21FB"/>
    <w:rsid w:val="006E231F"/>
    <w:rsid w:val="006E3569"/>
    <w:rsid w:val="006E4440"/>
    <w:rsid w:val="006E66F0"/>
    <w:rsid w:val="006E74C2"/>
    <w:rsid w:val="006F43DD"/>
    <w:rsid w:val="006F5612"/>
    <w:rsid w:val="006F6849"/>
    <w:rsid w:val="0070278D"/>
    <w:rsid w:val="00702A74"/>
    <w:rsid w:val="00705F81"/>
    <w:rsid w:val="007112BB"/>
    <w:rsid w:val="00714A80"/>
    <w:rsid w:val="00714F40"/>
    <w:rsid w:val="007204F7"/>
    <w:rsid w:val="007226E8"/>
    <w:rsid w:val="00723CCF"/>
    <w:rsid w:val="00731FB4"/>
    <w:rsid w:val="00732DA4"/>
    <w:rsid w:val="007367C4"/>
    <w:rsid w:val="00736905"/>
    <w:rsid w:val="00740481"/>
    <w:rsid w:val="00740605"/>
    <w:rsid w:val="007410BE"/>
    <w:rsid w:val="0074228A"/>
    <w:rsid w:val="007424C6"/>
    <w:rsid w:val="007424D1"/>
    <w:rsid w:val="00744D1A"/>
    <w:rsid w:val="007457AB"/>
    <w:rsid w:val="00746E38"/>
    <w:rsid w:val="00750B77"/>
    <w:rsid w:val="007517BE"/>
    <w:rsid w:val="00754C97"/>
    <w:rsid w:val="0076083D"/>
    <w:rsid w:val="00761696"/>
    <w:rsid w:val="00774418"/>
    <w:rsid w:val="007749B5"/>
    <w:rsid w:val="00774A91"/>
    <w:rsid w:val="00774BBD"/>
    <w:rsid w:val="0077573A"/>
    <w:rsid w:val="00775AE4"/>
    <w:rsid w:val="00776293"/>
    <w:rsid w:val="00782439"/>
    <w:rsid w:val="00782606"/>
    <w:rsid w:val="00782AE0"/>
    <w:rsid w:val="00782F3F"/>
    <w:rsid w:val="00783720"/>
    <w:rsid w:val="0078653E"/>
    <w:rsid w:val="007878B1"/>
    <w:rsid w:val="00787964"/>
    <w:rsid w:val="00792342"/>
    <w:rsid w:val="00793BFA"/>
    <w:rsid w:val="00796EA3"/>
    <w:rsid w:val="007977A8"/>
    <w:rsid w:val="007A0183"/>
    <w:rsid w:val="007A296C"/>
    <w:rsid w:val="007A623F"/>
    <w:rsid w:val="007A6BE7"/>
    <w:rsid w:val="007A7E1E"/>
    <w:rsid w:val="007B1B00"/>
    <w:rsid w:val="007B21E0"/>
    <w:rsid w:val="007B4185"/>
    <w:rsid w:val="007B4787"/>
    <w:rsid w:val="007B4F81"/>
    <w:rsid w:val="007B512A"/>
    <w:rsid w:val="007B5CDC"/>
    <w:rsid w:val="007C1482"/>
    <w:rsid w:val="007C2097"/>
    <w:rsid w:val="007C3BDA"/>
    <w:rsid w:val="007C4976"/>
    <w:rsid w:val="007C4DF6"/>
    <w:rsid w:val="007C6CDF"/>
    <w:rsid w:val="007D11C6"/>
    <w:rsid w:val="007D1F72"/>
    <w:rsid w:val="007D2F95"/>
    <w:rsid w:val="007D32AF"/>
    <w:rsid w:val="007D48B3"/>
    <w:rsid w:val="007D685B"/>
    <w:rsid w:val="007D6A07"/>
    <w:rsid w:val="007D6A84"/>
    <w:rsid w:val="007E0780"/>
    <w:rsid w:val="007E08DA"/>
    <w:rsid w:val="007E0BFD"/>
    <w:rsid w:val="007E3933"/>
    <w:rsid w:val="007E5104"/>
    <w:rsid w:val="007F08CD"/>
    <w:rsid w:val="007F1C13"/>
    <w:rsid w:val="007F5818"/>
    <w:rsid w:val="007F5DCF"/>
    <w:rsid w:val="007F63E6"/>
    <w:rsid w:val="007F6969"/>
    <w:rsid w:val="007F7259"/>
    <w:rsid w:val="007F7B7F"/>
    <w:rsid w:val="00800418"/>
    <w:rsid w:val="0080318F"/>
    <w:rsid w:val="008037F6"/>
    <w:rsid w:val="008038CF"/>
    <w:rsid w:val="008040A8"/>
    <w:rsid w:val="008048CE"/>
    <w:rsid w:val="0080609F"/>
    <w:rsid w:val="008062D3"/>
    <w:rsid w:val="00806DCD"/>
    <w:rsid w:val="008148FF"/>
    <w:rsid w:val="00814D64"/>
    <w:rsid w:val="00815008"/>
    <w:rsid w:val="00816E8A"/>
    <w:rsid w:val="0082062F"/>
    <w:rsid w:val="00821658"/>
    <w:rsid w:val="00824BB1"/>
    <w:rsid w:val="008279FA"/>
    <w:rsid w:val="00830B9E"/>
    <w:rsid w:val="00835200"/>
    <w:rsid w:val="00836454"/>
    <w:rsid w:val="00836BE7"/>
    <w:rsid w:val="008378AA"/>
    <w:rsid w:val="008378B4"/>
    <w:rsid w:val="00837C46"/>
    <w:rsid w:val="008404B7"/>
    <w:rsid w:val="0084066A"/>
    <w:rsid w:val="00842B7E"/>
    <w:rsid w:val="0084424D"/>
    <w:rsid w:val="00847900"/>
    <w:rsid w:val="008546B5"/>
    <w:rsid w:val="008547DB"/>
    <w:rsid w:val="008550D7"/>
    <w:rsid w:val="008578AE"/>
    <w:rsid w:val="008615B4"/>
    <w:rsid w:val="0086186D"/>
    <w:rsid w:val="008626E7"/>
    <w:rsid w:val="008628AA"/>
    <w:rsid w:val="00862EE5"/>
    <w:rsid w:val="00870EE7"/>
    <w:rsid w:val="008714B2"/>
    <w:rsid w:val="008721E0"/>
    <w:rsid w:val="008726E4"/>
    <w:rsid w:val="008728F6"/>
    <w:rsid w:val="00872C6C"/>
    <w:rsid w:val="00881013"/>
    <w:rsid w:val="008813B8"/>
    <w:rsid w:val="00881755"/>
    <w:rsid w:val="008826D8"/>
    <w:rsid w:val="00883D3A"/>
    <w:rsid w:val="00885607"/>
    <w:rsid w:val="00885DC6"/>
    <w:rsid w:val="008863B9"/>
    <w:rsid w:val="008A1653"/>
    <w:rsid w:val="008A194E"/>
    <w:rsid w:val="008A45A6"/>
    <w:rsid w:val="008A48AF"/>
    <w:rsid w:val="008A5A5E"/>
    <w:rsid w:val="008A7988"/>
    <w:rsid w:val="008B32AD"/>
    <w:rsid w:val="008B6E4D"/>
    <w:rsid w:val="008C51C9"/>
    <w:rsid w:val="008C5611"/>
    <w:rsid w:val="008C7579"/>
    <w:rsid w:val="008D0730"/>
    <w:rsid w:val="008D2E70"/>
    <w:rsid w:val="008F130A"/>
    <w:rsid w:val="008F1A6C"/>
    <w:rsid w:val="008F686C"/>
    <w:rsid w:val="00900044"/>
    <w:rsid w:val="009003FB"/>
    <w:rsid w:val="009004BE"/>
    <w:rsid w:val="0090101B"/>
    <w:rsid w:val="0090117E"/>
    <w:rsid w:val="00901195"/>
    <w:rsid w:val="00903371"/>
    <w:rsid w:val="00903E7A"/>
    <w:rsid w:val="0090442B"/>
    <w:rsid w:val="0090598D"/>
    <w:rsid w:val="00906EEF"/>
    <w:rsid w:val="0090747A"/>
    <w:rsid w:val="00907A04"/>
    <w:rsid w:val="00910848"/>
    <w:rsid w:val="009148DE"/>
    <w:rsid w:val="00914F25"/>
    <w:rsid w:val="009170D1"/>
    <w:rsid w:val="009222F7"/>
    <w:rsid w:val="00922393"/>
    <w:rsid w:val="00923B88"/>
    <w:rsid w:val="00923F7F"/>
    <w:rsid w:val="009259C2"/>
    <w:rsid w:val="00930B63"/>
    <w:rsid w:val="00933281"/>
    <w:rsid w:val="00934A67"/>
    <w:rsid w:val="0093528B"/>
    <w:rsid w:val="00937E60"/>
    <w:rsid w:val="009406C3"/>
    <w:rsid w:val="00940E7F"/>
    <w:rsid w:val="009413EC"/>
    <w:rsid w:val="00941C16"/>
    <w:rsid w:val="00941E30"/>
    <w:rsid w:val="00942BEC"/>
    <w:rsid w:val="00950D71"/>
    <w:rsid w:val="00952C54"/>
    <w:rsid w:val="009543C7"/>
    <w:rsid w:val="00955160"/>
    <w:rsid w:val="009559FB"/>
    <w:rsid w:val="00956BFD"/>
    <w:rsid w:val="0096098E"/>
    <w:rsid w:val="00960E5F"/>
    <w:rsid w:val="009627DD"/>
    <w:rsid w:val="00962E4D"/>
    <w:rsid w:val="00962F6B"/>
    <w:rsid w:val="00963E5F"/>
    <w:rsid w:val="00965EA5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7D9C"/>
    <w:rsid w:val="00991B88"/>
    <w:rsid w:val="00995508"/>
    <w:rsid w:val="00997004"/>
    <w:rsid w:val="009A304D"/>
    <w:rsid w:val="009A422A"/>
    <w:rsid w:val="009A4EA6"/>
    <w:rsid w:val="009A5753"/>
    <w:rsid w:val="009A579D"/>
    <w:rsid w:val="009B18AD"/>
    <w:rsid w:val="009B2D0B"/>
    <w:rsid w:val="009B7781"/>
    <w:rsid w:val="009C0AE8"/>
    <w:rsid w:val="009C0CD0"/>
    <w:rsid w:val="009C280E"/>
    <w:rsid w:val="009C292D"/>
    <w:rsid w:val="009C40DD"/>
    <w:rsid w:val="009C44F5"/>
    <w:rsid w:val="009C486F"/>
    <w:rsid w:val="009C6177"/>
    <w:rsid w:val="009C6633"/>
    <w:rsid w:val="009C6C88"/>
    <w:rsid w:val="009C709E"/>
    <w:rsid w:val="009D58F7"/>
    <w:rsid w:val="009D649E"/>
    <w:rsid w:val="009E3297"/>
    <w:rsid w:val="009E3EEF"/>
    <w:rsid w:val="009E5B7D"/>
    <w:rsid w:val="009E6B68"/>
    <w:rsid w:val="009E6DDA"/>
    <w:rsid w:val="009E7470"/>
    <w:rsid w:val="009E7F2E"/>
    <w:rsid w:val="009F1DF7"/>
    <w:rsid w:val="009F541B"/>
    <w:rsid w:val="009F62F6"/>
    <w:rsid w:val="009F63D5"/>
    <w:rsid w:val="009F6F3B"/>
    <w:rsid w:val="009F734F"/>
    <w:rsid w:val="00A01F9C"/>
    <w:rsid w:val="00A0452D"/>
    <w:rsid w:val="00A06BCA"/>
    <w:rsid w:val="00A074B2"/>
    <w:rsid w:val="00A0786E"/>
    <w:rsid w:val="00A079D4"/>
    <w:rsid w:val="00A07CBC"/>
    <w:rsid w:val="00A10B2A"/>
    <w:rsid w:val="00A13421"/>
    <w:rsid w:val="00A149F9"/>
    <w:rsid w:val="00A170EC"/>
    <w:rsid w:val="00A240E1"/>
    <w:rsid w:val="00A246B6"/>
    <w:rsid w:val="00A30F2B"/>
    <w:rsid w:val="00A32D5D"/>
    <w:rsid w:val="00A332AE"/>
    <w:rsid w:val="00A35913"/>
    <w:rsid w:val="00A37C74"/>
    <w:rsid w:val="00A40920"/>
    <w:rsid w:val="00A44115"/>
    <w:rsid w:val="00A47C15"/>
    <w:rsid w:val="00A47E70"/>
    <w:rsid w:val="00A50599"/>
    <w:rsid w:val="00A507F7"/>
    <w:rsid w:val="00A50CF0"/>
    <w:rsid w:val="00A511A4"/>
    <w:rsid w:val="00A556CF"/>
    <w:rsid w:val="00A557BD"/>
    <w:rsid w:val="00A56606"/>
    <w:rsid w:val="00A56E99"/>
    <w:rsid w:val="00A63BAA"/>
    <w:rsid w:val="00A63EB7"/>
    <w:rsid w:val="00A64751"/>
    <w:rsid w:val="00A65069"/>
    <w:rsid w:val="00A666CB"/>
    <w:rsid w:val="00A667E1"/>
    <w:rsid w:val="00A66A92"/>
    <w:rsid w:val="00A70283"/>
    <w:rsid w:val="00A7434A"/>
    <w:rsid w:val="00A7579C"/>
    <w:rsid w:val="00A7671C"/>
    <w:rsid w:val="00A76B9E"/>
    <w:rsid w:val="00A80A77"/>
    <w:rsid w:val="00A82089"/>
    <w:rsid w:val="00A86DCD"/>
    <w:rsid w:val="00A93A1C"/>
    <w:rsid w:val="00A93ADA"/>
    <w:rsid w:val="00A944FD"/>
    <w:rsid w:val="00A947EB"/>
    <w:rsid w:val="00A96234"/>
    <w:rsid w:val="00A96B65"/>
    <w:rsid w:val="00A97E34"/>
    <w:rsid w:val="00AA14B8"/>
    <w:rsid w:val="00AA2CBC"/>
    <w:rsid w:val="00AA2FCA"/>
    <w:rsid w:val="00AA4A6C"/>
    <w:rsid w:val="00AA6AC8"/>
    <w:rsid w:val="00AA77B0"/>
    <w:rsid w:val="00AB4E7E"/>
    <w:rsid w:val="00AC2A48"/>
    <w:rsid w:val="00AC35C7"/>
    <w:rsid w:val="00AC4308"/>
    <w:rsid w:val="00AC4567"/>
    <w:rsid w:val="00AC5820"/>
    <w:rsid w:val="00AC62BB"/>
    <w:rsid w:val="00AD0061"/>
    <w:rsid w:val="00AD0165"/>
    <w:rsid w:val="00AD0CDB"/>
    <w:rsid w:val="00AD1296"/>
    <w:rsid w:val="00AD1CD8"/>
    <w:rsid w:val="00AD20EF"/>
    <w:rsid w:val="00AD54EF"/>
    <w:rsid w:val="00AD5910"/>
    <w:rsid w:val="00AD6BC8"/>
    <w:rsid w:val="00AE075C"/>
    <w:rsid w:val="00AE0BFE"/>
    <w:rsid w:val="00AE1788"/>
    <w:rsid w:val="00AE6BC6"/>
    <w:rsid w:val="00AF3957"/>
    <w:rsid w:val="00AF3C52"/>
    <w:rsid w:val="00AF6250"/>
    <w:rsid w:val="00AF636C"/>
    <w:rsid w:val="00B005BD"/>
    <w:rsid w:val="00B00BC8"/>
    <w:rsid w:val="00B0159B"/>
    <w:rsid w:val="00B026AC"/>
    <w:rsid w:val="00B02FE1"/>
    <w:rsid w:val="00B03167"/>
    <w:rsid w:val="00B04774"/>
    <w:rsid w:val="00B04D75"/>
    <w:rsid w:val="00B05095"/>
    <w:rsid w:val="00B070C2"/>
    <w:rsid w:val="00B07442"/>
    <w:rsid w:val="00B10CB3"/>
    <w:rsid w:val="00B23924"/>
    <w:rsid w:val="00B2438C"/>
    <w:rsid w:val="00B258BB"/>
    <w:rsid w:val="00B270B2"/>
    <w:rsid w:val="00B33522"/>
    <w:rsid w:val="00B33645"/>
    <w:rsid w:val="00B34C8E"/>
    <w:rsid w:val="00B358BF"/>
    <w:rsid w:val="00B37A5C"/>
    <w:rsid w:val="00B41FB6"/>
    <w:rsid w:val="00B423C6"/>
    <w:rsid w:val="00B452F4"/>
    <w:rsid w:val="00B46424"/>
    <w:rsid w:val="00B47690"/>
    <w:rsid w:val="00B50419"/>
    <w:rsid w:val="00B50486"/>
    <w:rsid w:val="00B51CF0"/>
    <w:rsid w:val="00B52481"/>
    <w:rsid w:val="00B5785E"/>
    <w:rsid w:val="00B61424"/>
    <w:rsid w:val="00B64181"/>
    <w:rsid w:val="00B64269"/>
    <w:rsid w:val="00B647F1"/>
    <w:rsid w:val="00B65CEB"/>
    <w:rsid w:val="00B67B97"/>
    <w:rsid w:val="00B67D2B"/>
    <w:rsid w:val="00B70EAD"/>
    <w:rsid w:val="00B72210"/>
    <w:rsid w:val="00B72F3A"/>
    <w:rsid w:val="00B80077"/>
    <w:rsid w:val="00B8178C"/>
    <w:rsid w:val="00B83AC9"/>
    <w:rsid w:val="00B93533"/>
    <w:rsid w:val="00B938A7"/>
    <w:rsid w:val="00B94F30"/>
    <w:rsid w:val="00B968C8"/>
    <w:rsid w:val="00B96A5F"/>
    <w:rsid w:val="00BA1C98"/>
    <w:rsid w:val="00BA3EC5"/>
    <w:rsid w:val="00BA49D0"/>
    <w:rsid w:val="00BA4A86"/>
    <w:rsid w:val="00BA4F3B"/>
    <w:rsid w:val="00BA51D9"/>
    <w:rsid w:val="00BA5F84"/>
    <w:rsid w:val="00BA635D"/>
    <w:rsid w:val="00BB0DF9"/>
    <w:rsid w:val="00BB20D1"/>
    <w:rsid w:val="00BB30CC"/>
    <w:rsid w:val="00BB48C1"/>
    <w:rsid w:val="00BB4AF3"/>
    <w:rsid w:val="00BB5DFC"/>
    <w:rsid w:val="00BB685E"/>
    <w:rsid w:val="00BC3216"/>
    <w:rsid w:val="00BC4167"/>
    <w:rsid w:val="00BC75D8"/>
    <w:rsid w:val="00BD0488"/>
    <w:rsid w:val="00BD1BA2"/>
    <w:rsid w:val="00BD279D"/>
    <w:rsid w:val="00BD461B"/>
    <w:rsid w:val="00BD4B85"/>
    <w:rsid w:val="00BD6BB8"/>
    <w:rsid w:val="00BE0DC1"/>
    <w:rsid w:val="00BE0FEF"/>
    <w:rsid w:val="00BE2B7D"/>
    <w:rsid w:val="00BE5839"/>
    <w:rsid w:val="00BF05AA"/>
    <w:rsid w:val="00BF50D4"/>
    <w:rsid w:val="00BF5FCC"/>
    <w:rsid w:val="00BF6115"/>
    <w:rsid w:val="00BF67EF"/>
    <w:rsid w:val="00BF7D3A"/>
    <w:rsid w:val="00C00584"/>
    <w:rsid w:val="00C00999"/>
    <w:rsid w:val="00C01A8F"/>
    <w:rsid w:val="00C0509A"/>
    <w:rsid w:val="00C068E9"/>
    <w:rsid w:val="00C06C81"/>
    <w:rsid w:val="00C127EC"/>
    <w:rsid w:val="00C132C5"/>
    <w:rsid w:val="00C13DAA"/>
    <w:rsid w:val="00C1559F"/>
    <w:rsid w:val="00C1639C"/>
    <w:rsid w:val="00C2315B"/>
    <w:rsid w:val="00C2446C"/>
    <w:rsid w:val="00C2777B"/>
    <w:rsid w:val="00C301C8"/>
    <w:rsid w:val="00C332B5"/>
    <w:rsid w:val="00C33FE1"/>
    <w:rsid w:val="00C35238"/>
    <w:rsid w:val="00C374EC"/>
    <w:rsid w:val="00C40B28"/>
    <w:rsid w:val="00C431A0"/>
    <w:rsid w:val="00C46DFB"/>
    <w:rsid w:val="00C47E7A"/>
    <w:rsid w:val="00C5246E"/>
    <w:rsid w:val="00C53500"/>
    <w:rsid w:val="00C53688"/>
    <w:rsid w:val="00C54513"/>
    <w:rsid w:val="00C55284"/>
    <w:rsid w:val="00C56A08"/>
    <w:rsid w:val="00C5733A"/>
    <w:rsid w:val="00C61C10"/>
    <w:rsid w:val="00C621C1"/>
    <w:rsid w:val="00C62C54"/>
    <w:rsid w:val="00C65668"/>
    <w:rsid w:val="00C66A0B"/>
    <w:rsid w:val="00C66BA2"/>
    <w:rsid w:val="00C66C93"/>
    <w:rsid w:val="00C6737D"/>
    <w:rsid w:val="00C67960"/>
    <w:rsid w:val="00C70C08"/>
    <w:rsid w:val="00C72A55"/>
    <w:rsid w:val="00C72DA4"/>
    <w:rsid w:val="00C76729"/>
    <w:rsid w:val="00C7717D"/>
    <w:rsid w:val="00C779FA"/>
    <w:rsid w:val="00C829EF"/>
    <w:rsid w:val="00C83FC3"/>
    <w:rsid w:val="00C85CEF"/>
    <w:rsid w:val="00C8713B"/>
    <w:rsid w:val="00C91B5A"/>
    <w:rsid w:val="00C92476"/>
    <w:rsid w:val="00C93263"/>
    <w:rsid w:val="00C95985"/>
    <w:rsid w:val="00CA5062"/>
    <w:rsid w:val="00CB2C88"/>
    <w:rsid w:val="00CB2E37"/>
    <w:rsid w:val="00CB30A6"/>
    <w:rsid w:val="00CB3E46"/>
    <w:rsid w:val="00CB4BD7"/>
    <w:rsid w:val="00CB5E9E"/>
    <w:rsid w:val="00CB6249"/>
    <w:rsid w:val="00CB6E98"/>
    <w:rsid w:val="00CC03F9"/>
    <w:rsid w:val="00CC075D"/>
    <w:rsid w:val="00CC087D"/>
    <w:rsid w:val="00CC3E47"/>
    <w:rsid w:val="00CC5026"/>
    <w:rsid w:val="00CC596F"/>
    <w:rsid w:val="00CC68D0"/>
    <w:rsid w:val="00CD224C"/>
    <w:rsid w:val="00CD3F63"/>
    <w:rsid w:val="00CD59B8"/>
    <w:rsid w:val="00CD59EC"/>
    <w:rsid w:val="00CD62C0"/>
    <w:rsid w:val="00CE0DAE"/>
    <w:rsid w:val="00CE1DA3"/>
    <w:rsid w:val="00CE2134"/>
    <w:rsid w:val="00CE5F4E"/>
    <w:rsid w:val="00CF067E"/>
    <w:rsid w:val="00CF155D"/>
    <w:rsid w:val="00CF1F71"/>
    <w:rsid w:val="00CF6304"/>
    <w:rsid w:val="00D00170"/>
    <w:rsid w:val="00D01B34"/>
    <w:rsid w:val="00D02ADF"/>
    <w:rsid w:val="00D03611"/>
    <w:rsid w:val="00D03F9A"/>
    <w:rsid w:val="00D06125"/>
    <w:rsid w:val="00D06D51"/>
    <w:rsid w:val="00D12F35"/>
    <w:rsid w:val="00D13C6D"/>
    <w:rsid w:val="00D14E12"/>
    <w:rsid w:val="00D14E6C"/>
    <w:rsid w:val="00D1751E"/>
    <w:rsid w:val="00D17D2A"/>
    <w:rsid w:val="00D217B6"/>
    <w:rsid w:val="00D24991"/>
    <w:rsid w:val="00D252BA"/>
    <w:rsid w:val="00D31CDC"/>
    <w:rsid w:val="00D34D74"/>
    <w:rsid w:val="00D37C80"/>
    <w:rsid w:val="00D42371"/>
    <w:rsid w:val="00D42A20"/>
    <w:rsid w:val="00D44CFD"/>
    <w:rsid w:val="00D45149"/>
    <w:rsid w:val="00D4728F"/>
    <w:rsid w:val="00D47A9D"/>
    <w:rsid w:val="00D47E41"/>
    <w:rsid w:val="00D50255"/>
    <w:rsid w:val="00D52B26"/>
    <w:rsid w:val="00D541E2"/>
    <w:rsid w:val="00D5494F"/>
    <w:rsid w:val="00D54C9D"/>
    <w:rsid w:val="00D5590D"/>
    <w:rsid w:val="00D567B1"/>
    <w:rsid w:val="00D606D3"/>
    <w:rsid w:val="00D61183"/>
    <w:rsid w:val="00D61644"/>
    <w:rsid w:val="00D66520"/>
    <w:rsid w:val="00D71F85"/>
    <w:rsid w:val="00D74460"/>
    <w:rsid w:val="00D74AF8"/>
    <w:rsid w:val="00D7536A"/>
    <w:rsid w:val="00D75BA9"/>
    <w:rsid w:val="00D7791D"/>
    <w:rsid w:val="00D829FA"/>
    <w:rsid w:val="00D85E71"/>
    <w:rsid w:val="00D866E9"/>
    <w:rsid w:val="00D87F6A"/>
    <w:rsid w:val="00D9194A"/>
    <w:rsid w:val="00D931FA"/>
    <w:rsid w:val="00D9351B"/>
    <w:rsid w:val="00D937D2"/>
    <w:rsid w:val="00D962B1"/>
    <w:rsid w:val="00D970B9"/>
    <w:rsid w:val="00D977CA"/>
    <w:rsid w:val="00DA23EB"/>
    <w:rsid w:val="00DA292F"/>
    <w:rsid w:val="00DA2CBA"/>
    <w:rsid w:val="00DB0B37"/>
    <w:rsid w:val="00DB0BAF"/>
    <w:rsid w:val="00DB18FE"/>
    <w:rsid w:val="00DB3EEB"/>
    <w:rsid w:val="00DB4535"/>
    <w:rsid w:val="00DB5A67"/>
    <w:rsid w:val="00DB7E79"/>
    <w:rsid w:val="00DC127D"/>
    <w:rsid w:val="00DC2479"/>
    <w:rsid w:val="00DC29BA"/>
    <w:rsid w:val="00DC3B13"/>
    <w:rsid w:val="00DC3D8C"/>
    <w:rsid w:val="00DC3ED4"/>
    <w:rsid w:val="00DC6642"/>
    <w:rsid w:val="00DC6E76"/>
    <w:rsid w:val="00DC724E"/>
    <w:rsid w:val="00DD0668"/>
    <w:rsid w:val="00DD5268"/>
    <w:rsid w:val="00DD5553"/>
    <w:rsid w:val="00DD5B20"/>
    <w:rsid w:val="00DD61C1"/>
    <w:rsid w:val="00DE1D7E"/>
    <w:rsid w:val="00DE2E73"/>
    <w:rsid w:val="00DE342B"/>
    <w:rsid w:val="00DE34CF"/>
    <w:rsid w:val="00DE42A3"/>
    <w:rsid w:val="00DE4304"/>
    <w:rsid w:val="00DE68B1"/>
    <w:rsid w:val="00DF2FFC"/>
    <w:rsid w:val="00DF5EC4"/>
    <w:rsid w:val="00DF61B8"/>
    <w:rsid w:val="00DF7683"/>
    <w:rsid w:val="00E00B60"/>
    <w:rsid w:val="00E017B1"/>
    <w:rsid w:val="00E01E86"/>
    <w:rsid w:val="00E03168"/>
    <w:rsid w:val="00E04C88"/>
    <w:rsid w:val="00E11CEA"/>
    <w:rsid w:val="00E139EA"/>
    <w:rsid w:val="00E13F3D"/>
    <w:rsid w:val="00E200B8"/>
    <w:rsid w:val="00E24AA7"/>
    <w:rsid w:val="00E334DF"/>
    <w:rsid w:val="00E34898"/>
    <w:rsid w:val="00E356EF"/>
    <w:rsid w:val="00E359C4"/>
    <w:rsid w:val="00E371B8"/>
    <w:rsid w:val="00E42C2C"/>
    <w:rsid w:val="00E44ED3"/>
    <w:rsid w:val="00E45082"/>
    <w:rsid w:val="00E50359"/>
    <w:rsid w:val="00E52654"/>
    <w:rsid w:val="00E53133"/>
    <w:rsid w:val="00E55CE3"/>
    <w:rsid w:val="00E560FA"/>
    <w:rsid w:val="00E564E3"/>
    <w:rsid w:val="00E56800"/>
    <w:rsid w:val="00E579C6"/>
    <w:rsid w:val="00E64F39"/>
    <w:rsid w:val="00E65FC9"/>
    <w:rsid w:val="00E71A02"/>
    <w:rsid w:val="00E72F93"/>
    <w:rsid w:val="00E739F8"/>
    <w:rsid w:val="00E76341"/>
    <w:rsid w:val="00E8292B"/>
    <w:rsid w:val="00E8330A"/>
    <w:rsid w:val="00E837FA"/>
    <w:rsid w:val="00E84855"/>
    <w:rsid w:val="00E8580D"/>
    <w:rsid w:val="00E86272"/>
    <w:rsid w:val="00E9194D"/>
    <w:rsid w:val="00E93459"/>
    <w:rsid w:val="00E952D9"/>
    <w:rsid w:val="00EA0DDC"/>
    <w:rsid w:val="00EA1373"/>
    <w:rsid w:val="00EA1808"/>
    <w:rsid w:val="00EA4A03"/>
    <w:rsid w:val="00EA4ABD"/>
    <w:rsid w:val="00EA5095"/>
    <w:rsid w:val="00EA53CB"/>
    <w:rsid w:val="00EB09B7"/>
    <w:rsid w:val="00EB133C"/>
    <w:rsid w:val="00EB37B4"/>
    <w:rsid w:val="00EB3ED2"/>
    <w:rsid w:val="00EB3F76"/>
    <w:rsid w:val="00EB43B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38E"/>
    <w:rsid w:val="00ED0193"/>
    <w:rsid w:val="00ED0985"/>
    <w:rsid w:val="00ED0EFE"/>
    <w:rsid w:val="00ED384D"/>
    <w:rsid w:val="00ED394A"/>
    <w:rsid w:val="00ED6FD0"/>
    <w:rsid w:val="00EE1B66"/>
    <w:rsid w:val="00EE4CF9"/>
    <w:rsid w:val="00EE7D7C"/>
    <w:rsid w:val="00EF1B2A"/>
    <w:rsid w:val="00EF2562"/>
    <w:rsid w:val="00EF6564"/>
    <w:rsid w:val="00EF66E7"/>
    <w:rsid w:val="00EF68C2"/>
    <w:rsid w:val="00EF7A1D"/>
    <w:rsid w:val="00F02714"/>
    <w:rsid w:val="00F0496D"/>
    <w:rsid w:val="00F06DD5"/>
    <w:rsid w:val="00F10520"/>
    <w:rsid w:val="00F119D7"/>
    <w:rsid w:val="00F1315C"/>
    <w:rsid w:val="00F1441D"/>
    <w:rsid w:val="00F15165"/>
    <w:rsid w:val="00F157C5"/>
    <w:rsid w:val="00F20BDC"/>
    <w:rsid w:val="00F22063"/>
    <w:rsid w:val="00F255B9"/>
    <w:rsid w:val="00F25CAD"/>
    <w:rsid w:val="00F25D98"/>
    <w:rsid w:val="00F26C2B"/>
    <w:rsid w:val="00F300FB"/>
    <w:rsid w:val="00F31C35"/>
    <w:rsid w:val="00F333E9"/>
    <w:rsid w:val="00F3760A"/>
    <w:rsid w:val="00F37A43"/>
    <w:rsid w:val="00F40201"/>
    <w:rsid w:val="00F41D8F"/>
    <w:rsid w:val="00F441F0"/>
    <w:rsid w:val="00F502A9"/>
    <w:rsid w:val="00F510B9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A5B"/>
    <w:rsid w:val="00F73EBE"/>
    <w:rsid w:val="00F73FB9"/>
    <w:rsid w:val="00F7411D"/>
    <w:rsid w:val="00F80104"/>
    <w:rsid w:val="00F81594"/>
    <w:rsid w:val="00F87797"/>
    <w:rsid w:val="00F908FD"/>
    <w:rsid w:val="00F90E0D"/>
    <w:rsid w:val="00F9318C"/>
    <w:rsid w:val="00F93E7E"/>
    <w:rsid w:val="00F947B0"/>
    <w:rsid w:val="00F96911"/>
    <w:rsid w:val="00F97278"/>
    <w:rsid w:val="00F97606"/>
    <w:rsid w:val="00F977DB"/>
    <w:rsid w:val="00FA018C"/>
    <w:rsid w:val="00FA44AC"/>
    <w:rsid w:val="00FA5765"/>
    <w:rsid w:val="00FA646C"/>
    <w:rsid w:val="00FA6DC6"/>
    <w:rsid w:val="00FA7620"/>
    <w:rsid w:val="00FB2B3D"/>
    <w:rsid w:val="00FB6386"/>
    <w:rsid w:val="00FB65E7"/>
    <w:rsid w:val="00FB6EA5"/>
    <w:rsid w:val="00FB7CCE"/>
    <w:rsid w:val="00FC0DFB"/>
    <w:rsid w:val="00FC13F3"/>
    <w:rsid w:val="00FC1A17"/>
    <w:rsid w:val="00FC43D0"/>
    <w:rsid w:val="00FC4BA3"/>
    <w:rsid w:val="00FC5B1A"/>
    <w:rsid w:val="00FC6B22"/>
    <w:rsid w:val="00FC6CFF"/>
    <w:rsid w:val="00FC7355"/>
    <w:rsid w:val="00FD22A3"/>
    <w:rsid w:val="00FD22BE"/>
    <w:rsid w:val="00FE167C"/>
    <w:rsid w:val="00FE1FF2"/>
    <w:rsid w:val="00FE4F8B"/>
    <w:rsid w:val="00FE729E"/>
    <w:rsid w:val="00FE7CB4"/>
    <w:rsid w:val="00FF0B12"/>
    <w:rsid w:val="00FF18F4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link w:val="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"/>
    <w:basedOn w:val="2"/>
    <w:next w:val="a"/>
    <w:link w:val="3Char"/>
    <w:qFormat/>
    <w:rsid w:val="008615B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8615B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615B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link w:val="6Char"/>
    <w:qFormat/>
    <w:rsid w:val="008615B4"/>
    <w:pPr>
      <w:outlineLvl w:val="5"/>
    </w:pPr>
  </w:style>
  <w:style w:type="paragraph" w:styleId="7">
    <w:name w:val="heading 7"/>
    <w:basedOn w:val="H6"/>
    <w:next w:val="a"/>
    <w:qFormat/>
    <w:rsid w:val="008615B4"/>
    <w:pPr>
      <w:outlineLvl w:val="6"/>
    </w:pPr>
  </w:style>
  <w:style w:type="paragraph" w:styleId="8">
    <w:name w:val="heading 8"/>
    <w:basedOn w:val="1"/>
    <w:next w:val="a"/>
    <w:link w:val="8Char"/>
    <w:qFormat/>
    <w:rsid w:val="008615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15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615B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615B4"/>
    <w:pPr>
      <w:ind w:left="1135"/>
    </w:pPr>
  </w:style>
  <w:style w:type="paragraph" w:styleId="20">
    <w:name w:val="List 2"/>
    <w:basedOn w:val="a3"/>
    <w:rsid w:val="008615B4"/>
    <w:pPr>
      <w:ind w:left="851"/>
    </w:pPr>
  </w:style>
  <w:style w:type="paragraph" w:styleId="a3">
    <w:name w:val="List"/>
    <w:basedOn w:val="a"/>
    <w:rsid w:val="008615B4"/>
    <w:pPr>
      <w:ind w:left="568" w:hanging="284"/>
    </w:pPr>
  </w:style>
  <w:style w:type="paragraph" w:styleId="a4">
    <w:name w:val="annotation subject"/>
    <w:basedOn w:val="a5"/>
    <w:next w:val="a5"/>
    <w:link w:val="Char"/>
    <w:rsid w:val="008615B4"/>
    <w:rPr>
      <w:b/>
      <w:bCs/>
    </w:rPr>
  </w:style>
  <w:style w:type="paragraph" w:styleId="a5">
    <w:name w:val="annotation text"/>
    <w:basedOn w:val="a"/>
    <w:link w:val="Char0"/>
    <w:qFormat/>
    <w:rsid w:val="008615B4"/>
  </w:style>
  <w:style w:type="paragraph" w:styleId="70">
    <w:name w:val="toc 7"/>
    <w:basedOn w:val="60"/>
    <w:next w:val="a"/>
    <w:rsid w:val="008615B4"/>
    <w:pPr>
      <w:ind w:left="2268" w:hanging="2268"/>
    </w:pPr>
  </w:style>
  <w:style w:type="paragraph" w:styleId="60">
    <w:name w:val="toc 6"/>
    <w:basedOn w:val="50"/>
    <w:next w:val="a"/>
    <w:rsid w:val="008615B4"/>
    <w:pPr>
      <w:ind w:left="1985" w:hanging="1985"/>
    </w:pPr>
  </w:style>
  <w:style w:type="paragraph" w:styleId="50">
    <w:name w:val="toc 5"/>
    <w:basedOn w:val="40"/>
    <w:next w:val="a"/>
    <w:qFormat/>
    <w:rsid w:val="008615B4"/>
    <w:pPr>
      <w:ind w:left="1701" w:hanging="1701"/>
    </w:pPr>
  </w:style>
  <w:style w:type="paragraph" w:styleId="40">
    <w:name w:val="toc 4"/>
    <w:basedOn w:val="31"/>
    <w:next w:val="a"/>
    <w:qFormat/>
    <w:rsid w:val="008615B4"/>
    <w:pPr>
      <w:ind w:left="1418" w:hanging="1418"/>
    </w:pPr>
  </w:style>
  <w:style w:type="paragraph" w:styleId="31">
    <w:name w:val="toc 3"/>
    <w:basedOn w:val="21"/>
    <w:next w:val="a"/>
    <w:qFormat/>
    <w:rsid w:val="008615B4"/>
    <w:pPr>
      <w:ind w:left="1134" w:hanging="1134"/>
    </w:pPr>
  </w:style>
  <w:style w:type="paragraph" w:styleId="21">
    <w:name w:val="toc 2"/>
    <w:basedOn w:val="10"/>
    <w:next w:val="a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8615B4"/>
    <w:pPr>
      <w:ind w:left="851"/>
    </w:pPr>
  </w:style>
  <w:style w:type="paragraph" w:styleId="a6">
    <w:name w:val="List Number"/>
    <w:basedOn w:val="a3"/>
    <w:rsid w:val="008615B4"/>
  </w:style>
  <w:style w:type="paragraph" w:styleId="41">
    <w:name w:val="List Bullet 4"/>
    <w:basedOn w:val="32"/>
    <w:rsid w:val="008615B4"/>
    <w:pPr>
      <w:ind w:left="1418"/>
    </w:pPr>
  </w:style>
  <w:style w:type="paragraph" w:styleId="32">
    <w:name w:val="List Bullet 3"/>
    <w:basedOn w:val="23"/>
    <w:rsid w:val="008615B4"/>
    <w:pPr>
      <w:ind w:left="1135"/>
    </w:pPr>
  </w:style>
  <w:style w:type="paragraph" w:styleId="23">
    <w:name w:val="List Bullet 2"/>
    <w:basedOn w:val="a7"/>
    <w:rsid w:val="008615B4"/>
    <w:pPr>
      <w:ind w:left="851"/>
    </w:pPr>
  </w:style>
  <w:style w:type="paragraph" w:styleId="a7">
    <w:name w:val="List Bullet"/>
    <w:basedOn w:val="a3"/>
    <w:rsid w:val="008615B4"/>
  </w:style>
  <w:style w:type="paragraph" w:styleId="a8">
    <w:name w:val="Document Map"/>
    <w:basedOn w:val="a"/>
    <w:link w:val="Char1"/>
    <w:rsid w:val="008615B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rsid w:val="008615B4"/>
    <w:pPr>
      <w:ind w:left="1702"/>
    </w:pPr>
  </w:style>
  <w:style w:type="paragraph" w:styleId="80">
    <w:name w:val="toc 8"/>
    <w:basedOn w:val="10"/>
    <w:next w:val="a"/>
    <w:qFormat/>
    <w:rsid w:val="008615B4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sid w:val="008615B4"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rsid w:val="008615B4"/>
    <w:pPr>
      <w:jc w:val="center"/>
    </w:pPr>
    <w:rPr>
      <w:i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rsid w:val="008615B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8615B4"/>
    <w:pPr>
      <w:ind w:left="1702"/>
    </w:pPr>
  </w:style>
  <w:style w:type="paragraph" w:styleId="42">
    <w:name w:val="List 4"/>
    <w:basedOn w:val="30"/>
    <w:rsid w:val="008615B4"/>
    <w:pPr>
      <w:ind w:left="1418"/>
    </w:pPr>
  </w:style>
  <w:style w:type="paragraph" w:styleId="90">
    <w:name w:val="toc 9"/>
    <w:basedOn w:val="80"/>
    <w:next w:val="a"/>
    <w:qFormat/>
    <w:rsid w:val="008615B4"/>
    <w:pPr>
      <w:ind w:left="1418" w:hanging="1418"/>
    </w:pPr>
  </w:style>
  <w:style w:type="paragraph" w:styleId="11">
    <w:name w:val="index 1"/>
    <w:basedOn w:val="a"/>
    <w:next w:val="a"/>
    <w:qFormat/>
    <w:rsid w:val="008615B4"/>
    <w:pPr>
      <w:keepLines/>
      <w:spacing w:after="0"/>
    </w:pPr>
  </w:style>
  <w:style w:type="paragraph" w:styleId="24">
    <w:name w:val="index 2"/>
    <w:basedOn w:val="11"/>
    <w:next w:val="a"/>
    <w:qFormat/>
    <w:rsid w:val="008615B4"/>
    <w:pPr>
      <w:ind w:left="284"/>
    </w:pPr>
  </w:style>
  <w:style w:type="character" w:styleId="ad">
    <w:name w:val="FollowedHyperlink"/>
    <w:rsid w:val="008615B4"/>
    <w:rPr>
      <w:color w:val="800080"/>
      <w:u w:val="single"/>
    </w:rPr>
  </w:style>
  <w:style w:type="character" w:styleId="ae">
    <w:name w:val="Hyperlink"/>
    <w:rsid w:val="008615B4"/>
    <w:rPr>
      <w:color w:val="0000FF"/>
      <w:u w:val="single"/>
    </w:rPr>
  </w:style>
  <w:style w:type="character" w:styleId="af">
    <w:name w:val="annotation reference"/>
    <w:rsid w:val="008615B4"/>
    <w:rPr>
      <w:sz w:val="16"/>
    </w:rPr>
  </w:style>
  <w:style w:type="character" w:styleId="af0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a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a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a"/>
    <w:next w:val="a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a3"/>
    <w:link w:val="B1Char"/>
    <w:qFormat/>
    <w:rsid w:val="008615B4"/>
  </w:style>
  <w:style w:type="paragraph" w:customStyle="1" w:styleId="B2">
    <w:name w:val="B2"/>
    <w:basedOn w:val="20"/>
    <w:link w:val="B2Char"/>
    <w:qFormat/>
    <w:rsid w:val="008615B4"/>
  </w:style>
  <w:style w:type="paragraph" w:customStyle="1" w:styleId="B3">
    <w:name w:val="B3"/>
    <w:basedOn w:val="30"/>
    <w:link w:val="B3Char"/>
    <w:rsid w:val="008615B4"/>
  </w:style>
  <w:style w:type="paragraph" w:customStyle="1" w:styleId="B4">
    <w:name w:val="B4"/>
    <w:basedOn w:val="42"/>
    <w:rsid w:val="008615B4"/>
  </w:style>
  <w:style w:type="paragraph" w:customStyle="1" w:styleId="B5">
    <w:name w:val="B5"/>
    <w:basedOn w:val="52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Char6">
    <w:name w:val="列出段落 Char"/>
    <w:link w:val="af1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7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7">
    <w:name w:val="正文文本 Char"/>
    <w:basedOn w:val="a0"/>
    <w:link w:val="af2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af3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af4">
    <w:name w:val="No Spacing"/>
    <w:basedOn w:val="a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af2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宋体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b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h3 Char"/>
    <w:link w:val="3"/>
    <w:rsid w:val="009C292D"/>
    <w:rPr>
      <w:rFonts w:ascii="Arial" w:hAnsi="Arial"/>
      <w:sz w:val="28"/>
      <w:lang w:val="en-GB" w:eastAsia="en-US"/>
    </w:rPr>
  </w:style>
  <w:style w:type="character" w:customStyle="1" w:styleId="6Char">
    <w:name w:val="标题 6 Char"/>
    <w:aliases w:val="h6 Char"/>
    <w:link w:val="6"/>
    <w:rsid w:val="009C292D"/>
    <w:rPr>
      <w:rFonts w:ascii="Arial" w:hAnsi="Arial"/>
      <w:lang w:val="en-GB" w:eastAsia="en-US"/>
    </w:rPr>
  </w:style>
  <w:style w:type="character" w:customStyle="1" w:styleId="Char3">
    <w:name w:val="页脚 Char"/>
    <w:link w:val="aa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Char5">
    <w:name w:val="脚注文本 Char"/>
    <w:link w:val="ac"/>
    <w:rsid w:val="009C292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link w:val="a9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5"/>
    <w:qFormat/>
    <w:rsid w:val="009C292D"/>
    <w:rPr>
      <w:rFonts w:ascii="Times New Roman" w:hAnsi="Times New Roman"/>
      <w:lang w:val="en-GB" w:eastAsia="en-US"/>
    </w:rPr>
  </w:style>
  <w:style w:type="character" w:customStyle="1" w:styleId="Char">
    <w:name w:val="批注主题 Char"/>
    <w:link w:val="a4"/>
    <w:rsid w:val="009C292D"/>
    <w:rPr>
      <w:rFonts w:ascii="Times New Roman" w:hAnsi="Times New Roman"/>
      <w:b/>
      <w:bCs/>
      <w:lang w:val="en-GB" w:eastAsia="en-US"/>
    </w:rPr>
  </w:style>
  <w:style w:type="character" w:customStyle="1" w:styleId="Char1">
    <w:name w:val="文档结构图 Char"/>
    <w:link w:val="a8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C292D"/>
    <w:rPr>
      <w:rFonts w:ascii="Arial" w:hAnsi="Arial"/>
      <w:sz w:val="24"/>
      <w:lang w:val="en-GB" w:eastAsia="en-US"/>
    </w:rPr>
  </w:style>
  <w:style w:type="character" w:customStyle="1" w:styleId="1Char">
    <w:name w:val="标题 1 Char"/>
    <w:aliases w:val="H1 Char,h1 Char"/>
    <w:link w:val="1"/>
    <w:rsid w:val="009C292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"/>
    <w:link w:val="2"/>
    <w:rsid w:val="009C292D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a"/>
    <w:next w:val="a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af5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6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af7">
    <w:name w:val="page number"/>
    <w:basedOn w:val="a0"/>
    <w:semiHidden/>
    <w:rsid w:val="00E139EA"/>
  </w:style>
  <w:style w:type="paragraph" w:customStyle="1" w:styleId="00BodyText">
    <w:name w:val="00 BodyText"/>
    <w:basedOn w:val="a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f8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5">
    <w:name w:val="??? 2"/>
    <w:basedOn w:val="af8"/>
    <w:next w:val="af8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rsid w:val="00E139EA"/>
    <w:pPr>
      <w:widowControl w:val="0"/>
      <w:numPr>
        <w:numId w:val="2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a"/>
    <w:rsid w:val="00E139EA"/>
    <w:pPr>
      <w:keepNext/>
      <w:keepLines/>
      <w:widowControl w:val="0"/>
      <w:numPr>
        <w:numId w:val="2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25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a"/>
    <w:rsid w:val="00E139EA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139EA"/>
    <w:rPr>
      <w:rFonts w:ascii="Arial" w:eastAsia="MS Mincho" w:hAnsi="Arial"/>
      <w:noProof/>
      <w:szCs w:val="24"/>
      <w:lang w:val="en-GB" w:eastAsia="en-GB"/>
    </w:rPr>
  </w:style>
  <w:style w:type="table" w:styleId="af9">
    <w:name w:val="Table Grid"/>
    <w:basedOn w:val="a1"/>
    <w:qFormat/>
    <w:rsid w:val="00E139EA"/>
    <w:rPr>
      <w:rFonts w:ascii="Times New Roman" w:eastAsiaTheme="minorEastAsia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caption"/>
    <w:basedOn w:val="a"/>
    <w:next w:val="a"/>
    <w:uiPriority w:val="35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黑体" w:hAnsiTheme="majorHAnsi" w:cstheme="majorBidi"/>
    </w:rPr>
  </w:style>
  <w:style w:type="paragraph" w:customStyle="1" w:styleId="26">
    <w:name w:val="编号2"/>
    <w:basedOn w:val="a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a"/>
    <w:uiPriority w:val="99"/>
    <w:rsid w:val="00E139EA"/>
    <w:pPr>
      <w:numPr>
        <w:numId w:val="35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  <w:style w:type="paragraph" w:customStyle="1" w:styleId="ListParagraph1">
    <w:name w:val="List Paragraph1"/>
    <w:basedOn w:val="a"/>
    <w:semiHidden/>
    <w:rsid w:val="006970DD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hAnsi="宋体" w:cs="宋体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2C21D0-DF3F-4945-9037-4A76C9C8FD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7FCB3-7022-4982-B602-C94F37F796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208515-BC67-4571-BD59-1051EF119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5879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ZTE</cp:lastModifiedBy>
  <cp:revision>11</cp:revision>
  <cp:lastPrinted>1899-12-31T23:00:00Z</cp:lastPrinted>
  <dcterms:created xsi:type="dcterms:W3CDTF">2021-10-13T03:50:00Z</dcterms:created>
  <dcterms:modified xsi:type="dcterms:W3CDTF">2021-10-18T03:40:00Z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